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b/>
          <w:sz w:val="24"/>
          <w:lang w:val="en-US" w:eastAsia="zh-CN"/>
        </w:rPr>
        <w:t>5</w:t>
      </w:r>
      <w:r>
        <w:rPr>
          <w:b/>
          <w:sz w:val="24"/>
        </w:rPr>
        <w:t>-</w:t>
      </w:r>
      <w:r>
        <w:rPr>
          <w:b/>
          <w:sz w:val="24"/>
          <w:lang w:eastAsia="zh-CN"/>
        </w:rPr>
        <w:t>e</w:t>
      </w:r>
      <w:r>
        <w:rPr>
          <w:b/>
          <w:i/>
          <w:sz w:val="28"/>
        </w:rPr>
        <w:tab/>
      </w:r>
      <w:r>
        <w:rPr>
          <w:b/>
          <w:i/>
          <w:sz w:val="28"/>
        </w:rPr>
        <w:t>R5-2</w:t>
      </w:r>
      <w:r>
        <w:rPr>
          <w:rFonts w:hint="eastAsia"/>
          <w:b/>
          <w:i/>
          <w:sz w:val="28"/>
          <w:lang w:val="en-US" w:eastAsia="zh-CN"/>
        </w:rPr>
        <w:t>2</w:t>
      </w:r>
      <w:r>
        <w:rPr>
          <w:b/>
          <w:i/>
          <w:sz w:val="28"/>
          <w:lang w:val="en-US" w:eastAsia="zh-CN"/>
        </w:rPr>
        <w:t>2870</w:t>
      </w:r>
      <w:r>
        <w:rPr>
          <w:b/>
          <w:i/>
          <w:sz w:val="28"/>
          <w:highlight w:val="green"/>
          <w:lang w:val="en-US" w:eastAsia="zh-CN"/>
        </w:rPr>
        <w:t>r2</w:t>
      </w:r>
    </w:p>
    <w:p>
      <w:pPr>
        <w:pStyle w:val="88"/>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rFonts w:cs="Arial"/>
          <w:b/>
          <w:iCs/>
          <w:sz w:val="24"/>
          <w:szCs w:val="24"/>
          <w:lang w:val="en-US" w:eastAsia="zh-CN"/>
        </w:rPr>
        <w:t>May</w:t>
      </w:r>
      <w:r>
        <w:rPr>
          <w:rFonts w:hint="eastAsia" w:cs="Arial"/>
          <w:b/>
          <w:iCs/>
          <w:sz w:val="24"/>
          <w:szCs w:val="24"/>
          <w:lang w:val="en-US" w:eastAsia="zh-CN"/>
        </w:rPr>
        <w:t xml:space="preserve"> </w:t>
      </w:r>
      <w:r>
        <w:rPr>
          <w:rFonts w:cs="Arial"/>
          <w:b/>
          <w:iCs/>
          <w:sz w:val="24"/>
          <w:szCs w:val="24"/>
          <w:lang w:val="en-US" w:eastAsia="zh-CN"/>
        </w:rPr>
        <w:t>9</w:t>
      </w:r>
      <w:r>
        <w:rPr>
          <w:rFonts w:hint="eastAsia" w:cs="Arial"/>
          <w:b/>
          <w:iCs/>
          <w:sz w:val="24"/>
          <w:szCs w:val="24"/>
          <w:lang w:val="en-US" w:eastAsia="zh-CN"/>
        </w:rPr>
        <w:t xml:space="preserve"> - Ma</w:t>
      </w:r>
      <w:r>
        <w:rPr>
          <w:rFonts w:cs="Arial"/>
          <w:b/>
          <w:iCs/>
          <w:sz w:val="24"/>
          <w:szCs w:val="24"/>
          <w:lang w:val="en-US" w:eastAsia="zh-CN"/>
        </w:rPr>
        <w:t>y</w:t>
      </w:r>
      <w:r>
        <w:rPr>
          <w:rFonts w:hint="eastAsia" w:cs="Arial"/>
          <w:b/>
          <w:iCs/>
          <w:sz w:val="24"/>
          <w:szCs w:val="24"/>
          <w:lang w:val="en-US" w:eastAsia="zh-CN"/>
        </w:rPr>
        <w:t xml:space="preserve"> </w:t>
      </w:r>
      <w:r>
        <w:rPr>
          <w:rFonts w:cs="Arial"/>
          <w:b/>
          <w:iCs/>
          <w:sz w:val="24"/>
          <w:szCs w:val="24"/>
          <w:lang w:val="en-US" w:eastAsia="zh-CN"/>
        </w:rPr>
        <w:t>20</w:t>
      </w:r>
      <w:r>
        <w:rPr>
          <w:rFonts w:hint="eastAsia" w:cs="Arial"/>
          <w:b/>
          <w:iCs/>
          <w:sz w:val="24"/>
          <w:szCs w:val="24"/>
          <w:lang w:val="en-US" w:eastAsia="zh-CN"/>
        </w:rPr>
        <w:t>, 2022</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w:t>
            </w:r>
            <w:r>
              <w:rPr>
                <w:i/>
                <w:sz w:val="14"/>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rPr>
                <w:b/>
                <w:sz w:val="28"/>
              </w:rPr>
              <w:t>38.5</w:t>
            </w:r>
            <w:r>
              <w:rPr>
                <w:b/>
                <w:sz w:val="28"/>
                <w:lang w:val="en-US" w:eastAsia="zh-CN"/>
              </w:rPr>
              <w:t>22</w:t>
            </w:r>
          </w:p>
        </w:tc>
        <w:tc>
          <w:tcPr>
            <w:tcW w:w="709" w:type="dxa"/>
          </w:tcPr>
          <w:p>
            <w:pPr>
              <w:pStyle w:val="88"/>
              <w:spacing w:after="0"/>
              <w:jc w:val="center"/>
            </w:pPr>
            <w:r>
              <w:rPr>
                <w:b/>
                <w:sz w:val="28"/>
              </w:rPr>
              <w:t>CR</w:t>
            </w:r>
          </w:p>
        </w:tc>
        <w:tc>
          <w:tcPr>
            <w:tcW w:w="1276" w:type="dxa"/>
            <w:shd w:val="pct30" w:color="FFFF00" w:fill="auto"/>
          </w:tcPr>
          <w:p>
            <w:pPr>
              <w:pStyle w:val="88"/>
              <w:spacing w:after="0"/>
              <w:rPr>
                <w:lang w:val="en-US"/>
              </w:rPr>
            </w:pPr>
            <w:r>
              <w:rPr>
                <w:b/>
                <w:sz w:val="28"/>
                <w:lang w:val="en-US" w:eastAsia="zh-CN"/>
              </w:rPr>
              <w:t>0170</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b/>
              </w:rPr>
            </w:pPr>
            <w:r>
              <w:rPr>
                <w:b/>
                <w:sz w:val="28"/>
                <w:lang w:val="en-US"/>
              </w:rPr>
              <w:t>-</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17.</w:t>
            </w:r>
            <w:r>
              <w:rPr>
                <w:b/>
                <w:sz w:val="28"/>
                <w:lang w:val="en-US" w:eastAsia="zh-CN"/>
              </w:rPr>
              <w:t>4</w:t>
            </w:r>
            <w:r>
              <w:rPr>
                <w:b/>
                <w:sz w:val="28"/>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lang w:val="en-US" w:eastAsia="zh-CN"/>
              </w:rPr>
            </w:pPr>
            <w:r>
              <w:rPr>
                <w:lang w:val="en-US" w:eastAsia="zh-CN"/>
              </w:rPr>
              <w:t>Jumbo Applicability CR for NR_RF_TxD WI</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rPr>
                <w:lang w:val="en-US" w:eastAsia="zh-CN"/>
              </w:rPr>
            </w:pPr>
            <w:r>
              <w:rPr>
                <w:lang w:val="en-US" w:eastAsia="zh-CN"/>
              </w:rPr>
              <w:t>CMCC</w:t>
            </w:r>
            <w:r>
              <w:rPr>
                <w:highlight w:val="yellow"/>
                <w:lang w:val="en-US" w:eastAsia="zh-CN"/>
              </w:rPr>
              <w:t xml:space="preserve">, </w:t>
            </w:r>
            <w:bookmarkStart w:id="46" w:name="_GoBack"/>
            <w:r>
              <w:rPr>
                <w:highlight w:val="yellow"/>
                <w:lang w:val="en-US" w:eastAsia="zh-CN"/>
              </w:rPr>
              <w:t>Bureau Veritas</w:t>
            </w:r>
            <w:bookmarkEnd w:id="46"/>
            <w:r>
              <w:rPr>
                <w:highlight w:val="yellow"/>
                <w:lang w:val="en-US" w:eastAsia="zh-CN"/>
              </w:rPr>
              <w:t>,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rPr>
                <w:lang w:eastAsia="zh-CN"/>
              </w:rPr>
            </w:pPr>
            <w:r>
              <w:t>NR_RF_TxD-UEConTest</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lang w:val="en-US" w:eastAsia="zh-CN"/>
              </w:rPr>
            </w:pPr>
            <w:r>
              <w:rPr>
                <w:rFonts w:hint="eastAsia"/>
                <w:lang w:val="en-US" w:eastAsia="zh-CN"/>
              </w:rPr>
              <w:t>2022-0</w:t>
            </w:r>
            <w:r>
              <w:rPr>
                <w:lang w:val="en-US" w:eastAsia="zh-CN"/>
              </w:rPr>
              <w:t>4</w:t>
            </w:r>
            <w:r>
              <w:rPr>
                <w:rFonts w:hint="eastAsia"/>
                <w:lang w:val="en-US" w:eastAsia="zh-CN"/>
              </w:rPr>
              <w:t>-</w:t>
            </w:r>
            <w:r>
              <w:rPr>
                <w:lang w:val="en-US" w:eastAsia="zh-CN"/>
              </w:rPr>
              <w:t>19</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b/>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i/>
                <w:sz w:val="18"/>
                <w:lang w:val="en-US"/>
              </w:rPr>
              <w:t>6</w:t>
            </w:r>
            <w:r>
              <w:rPr>
                <w:i/>
                <w:sz w:val="18"/>
              </w:rPr>
              <w:tab/>
            </w:r>
            <w:r>
              <w:rPr>
                <w:i/>
                <w:sz w:val="18"/>
              </w:rPr>
              <w:t>(Release 1</w:t>
            </w:r>
            <w:r>
              <w:rPr>
                <w:i/>
                <w:sz w:val="18"/>
                <w:lang w:val="en-US"/>
              </w:rPr>
              <w:t>6</w:t>
            </w:r>
            <w:r>
              <w:rPr>
                <w:i/>
                <w:sz w:val="18"/>
              </w:rPr>
              <w:t>)</w:t>
            </w:r>
            <w:r>
              <w:rPr>
                <w:i/>
                <w:sz w:val="18"/>
              </w:rPr>
              <w:br w:type="textWrapping"/>
            </w:r>
            <w:r>
              <w:rPr>
                <w:i/>
                <w:sz w:val="18"/>
              </w:rPr>
              <w:t>Rel-1</w:t>
            </w:r>
            <w:r>
              <w:rPr>
                <w:i/>
                <w:sz w:val="18"/>
                <w:lang w:val="en-US"/>
              </w:rPr>
              <w:t>7</w:t>
            </w:r>
            <w:r>
              <w:rPr>
                <w:i/>
                <w:sz w:val="18"/>
              </w:rPr>
              <w:tab/>
            </w:r>
            <w:r>
              <w:rPr>
                <w:i/>
                <w:sz w:val="18"/>
              </w:rPr>
              <w:t>(Release 1</w:t>
            </w:r>
            <w:r>
              <w:rPr>
                <w:i/>
                <w:sz w:val="18"/>
                <w:lang w:val="en-US"/>
              </w:rPr>
              <w:t>7</w:t>
            </w:r>
            <w:r>
              <w:rPr>
                <w:i/>
                <w:sz w:val="18"/>
              </w:rPr>
              <w:t>)</w:t>
            </w:r>
            <w:r>
              <w:rPr>
                <w:i/>
                <w:sz w:val="18"/>
              </w:rPr>
              <w:br w:type="textWrapping"/>
            </w:r>
            <w:r>
              <w:rPr>
                <w:i/>
                <w:sz w:val="18"/>
              </w:rPr>
              <w:t>Rel-1</w:t>
            </w:r>
            <w:r>
              <w:rPr>
                <w:i/>
                <w:sz w:val="18"/>
                <w:lang w:val="en-US"/>
              </w:rPr>
              <w:t>8</w:t>
            </w:r>
            <w:r>
              <w:rPr>
                <w:i/>
                <w:sz w:val="18"/>
              </w:rPr>
              <w:tab/>
            </w:r>
            <w:r>
              <w:rPr>
                <w:i/>
                <w:sz w:val="18"/>
              </w:rPr>
              <w:t>(Release 1</w:t>
            </w:r>
            <w:r>
              <w:rPr>
                <w:i/>
                <w:sz w:val="18"/>
                <w:lang w:val="en-US"/>
              </w:rPr>
              <w:t>8</w:t>
            </w:r>
            <w:r>
              <w:rPr>
                <w:i/>
                <w:sz w:val="18"/>
              </w:rPr>
              <w:t>)</w:t>
            </w:r>
            <w:r>
              <w:rPr>
                <w:i/>
                <w:sz w:val="18"/>
              </w:rPr>
              <w:br w:type="textWrapping"/>
            </w:r>
            <w:r>
              <w:rPr>
                <w:i/>
                <w:sz w:val="18"/>
              </w:rPr>
              <w:t>Rel-1</w:t>
            </w:r>
            <w:r>
              <w:rPr>
                <w:i/>
                <w:sz w:val="18"/>
                <w:lang w:val="en-US"/>
              </w:rPr>
              <w:t>9</w:t>
            </w:r>
            <w:r>
              <w:rPr>
                <w:i/>
                <w:sz w:val="18"/>
              </w:rPr>
              <w:tab/>
            </w:r>
            <w:r>
              <w:rPr>
                <w:i/>
                <w:sz w:val="18"/>
              </w:rPr>
              <w:t>(Release 1</w:t>
            </w:r>
            <w:r>
              <w:rPr>
                <w:i/>
                <w:sz w:val="18"/>
                <w:lang w:val="en-US"/>
              </w:rPr>
              <w:t>9</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rPr>
                <w:rFonts w:hint="default"/>
                <w:lang w:val="en-US" w:eastAsia="zh-CN"/>
              </w:rPr>
            </w:pPr>
            <w:r>
              <w:rPr>
                <w:lang w:val="en-US" w:eastAsia="zh-CN"/>
              </w:rPr>
              <w:t>Applicability for TC 6.2.2 MPR, TC 6.2.3 A-MPR and TC 6.5.2.4.1 ACLR need to be updated.</w:t>
            </w:r>
            <w:r>
              <w:rPr>
                <w:rFonts w:hint="default"/>
                <w:lang w:val="en-US" w:eastAsia="zh-CN"/>
              </w:rPr>
              <w:t xml:space="preserve"> </w:t>
            </w:r>
            <w:r>
              <w:rPr>
                <w:highlight w:val="green"/>
                <w:lang w:val="en-US" w:eastAsia="zh-CN"/>
              </w:rPr>
              <w:t>Applicability for TC 6.2</w:t>
            </w:r>
            <w:r>
              <w:rPr>
                <w:rFonts w:hint="default"/>
                <w:highlight w:val="green"/>
                <w:lang w:val="en-US" w:eastAsia="zh-CN"/>
              </w:rPr>
              <w:t>G</w:t>
            </w:r>
            <w:r>
              <w:rPr>
                <w:highlight w:val="green"/>
                <w:lang w:val="en-US" w:eastAsia="zh-CN"/>
              </w:rPr>
              <w:t>.</w:t>
            </w:r>
            <w:r>
              <w:rPr>
                <w:rFonts w:hint="default"/>
                <w:highlight w:val="green"/>
                <w:lang w:val="en-US" w:eastAsia="zh-CN"/>
              </w:rPr>
              <w:t>1</w:t>
            </w:r>
            <w:r>
              <w:rPr>
                <w:highlight w:val="green"/>
                <w:lang w:val="en-US" w:eastAsia="zh-CN"/>
              </w:rPr>
              <w:t>,</w:t>
            </w:r>
            <w:r>
              <w:rPr>
                <w:rFonts w:hint="default"/>
                <w:highlight w:val="green"/>
                <w:lang w:val="en-US" w:eastAsia="zh-CN"/>
              </w:rPr>
              <w:t xml:space="preserve"> </w:t>
            </w:r>
            <w:r>
              <w:rPr>
                <w:highlight w:val="green"/>
                <w:lang w:val="en-US" w:eastAsia="zh-CN"/>
              </w:rPr>
              <w:t>TC 6.2</w:t>
            </w:r>
            <w:r>
              <w:rPr>
                <w:rFonts w:hint="default"/>
                <w:highlight w:val="green"/>
                <w:lang w:val="en-US" w:eastAsia="zh-CN"/>
              </w:rPr>
              <w:t>G</w:t>
            </w:r>
            <w:r>
              <w:rPr>
                <w:highlight w:val="green"/>
                <w:lang w:val="en-US" w:eastAsia="zh-CN"/>
              </w:rPr>
              <w:t>.2, TC 6.2</w:t>
            </w:r>
            <w:r>
              <w:rPr>
                <w:rFonts w:hint="default"/>
                <w:highlight w:val="green"/>
                <w:lang w:val="en-US" w:eastAsia="zh-CN"/>
              </w:rPr>
              <w:t>G</w:t>
            </w:r>
            <w:r>
              <w:rPr>
                <w:highlight w:val="green"/>
                <w:lang w:val="en-US" w:eastAsia="zh-CN"/>
              </w:rPr>
              <w:t>.3 and TC 6.5</w:t>
            </w:r>
            <w:r>
              <w:rPr>
                <w:rFonts w:hint="default"/>
                <w:highlight w:val="green"/>
                <w:lang w:val="en-US" w:eastAsia="zh-CN"/>
              </w:rPr>
              <w:t>G</w:t>
            </w:r>
            <w:r>
              <w:rPr>
                <w:highlight w:val="green"/>
                <w:lang w:val="en-US" w:eastAsia="zh-CN"/>
              </w:rPr>
              <w:t>.2.</w:t>
            </w:r>
            <w:r>
              <w:rPr>
                <w:rFonts w:hint="default"/>
                <w:highlight w:val="green"/>
                <w:lang w:val="en-US" w:eastAsia="zh-CN"/>
              </w:rPr>
              <w:t>3</w:t>
            </w:r>
            <w:r>
              <w:rPr>
                <w:highlight w:val="green"/>
                <w:lang w:val="en-US" w:eastAsia="zh-CN"/>
              </w:rPr>
              <w:t xml:space="preserve"> need to be </w:t>
            </w:r>
            <w:r>
              <w:rPr>
                <w:rFonts w:hint="default"/>
                <w:highlight w:val="green"/>
                <w:lang w:val="en-US" w:eastAsia="zh-CN"/>
              </w:rPr>
              <w:t>add</w:t>
            </w:r>
            <w:r>
              <w:rPr>
                <w:highlight w:val="green"/>
                <w:lang w:val="en-US" w:eastAsia="zh-CN"/>
              </w:rPr>
              <w: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ind w:left="200" w:hanging="200" w:hangingChars="100"/>
              <w:rPr>
                <w:rFonts w:hint="default"/>
                <w:lang w:val="en-US" w:eastAsia="zh-CN"/>
              </w:rPr>
            </w:pPr>
            <w:r>
              <w:rPr>
                <w:lang w:val="en-US" w:eastAsia="zh-CN"/>
              </w:rPr>
              <w:t>Applicability for TC 6.2.2 MPR, TC 6.2.3 A-MPR and TC 6.5.2.4.1 ACLR have been updated.</w:t>
            </w:r>
            <w:r>
              <w:rPr>
                <w:rFonts w:hint="default"/>
                <w:lang w:val="en-US" w:eastAsia="zh-CN"/>
              </w:rPr>
              <w:t xml:space="preserve"> </w:t>
            </w:r>
            <w:r>
              <w:rPr>
                <w:highlight w:val="green"/>
                <w:lang w:val="en-US" w:eastAsia="zh-CN"/>
              </w:rPr>
              <w:t>Applicability for TC 6.2</w:t>
            </w:r>
            <w:r>
              <w:rPr>
                <w:rFonts w:hint="default"/>
                <w:highlight w:val="green"/>
                <w:lang w:val="en-US" w:eastAsia="zh-CN"/>
              </w:rPr>
              <w:t>G</w:t>
            </w:r>
            <w:r>
              <w:rPr>
                <w:highlight w:val="green"/>
                <w:lang w:val="en-US" w:eastAsia="zh-CN"/>
              </w:rPr>
              <w:t>.</w:t>
            </w:r>
            <w:r>
              <w:rPr>
                <w:rFonts w:hint="default"/>
                <w:highlight w:val="green"/>
                <w:lang w:val="en-US" w:eastAsia="zh-CN"/>
              </w:rPr>
              <w:t>1</w:t>
            </w:r>
            <w:r>
              <w:rPr>
                <w:highlight w:val="green"/>
                <w:lang w:val="en-US" w:eastAsia="zh-CN"/>
              </w:rPr>
              <w:t>,</w:t>
            </w:r>
            <w:r>
              <w:rPr>
                <w:rFonts w:hint="default"/>
                <w:highlight w:val="green"/>
                <w:lang w:val="en-US" w:eastAsia="zh-CN"/>
              </w:rPr>
              <w:t xml:space="preserve"> </w:t>
            </w:r>
            <w:r>
              <w:rPr>
                <w:highlight w:val="green"/>
                <w:lang w:val="en-US" w:eastAsia="zh-CN"/>
              </w:rPr>
              <w:t>TC 6.2</w:t>
            </w:r>
            <w:r>
              <w:rPr>
                <w:rFonts w:hint="default"/>
                <w:highlight w:val="green"/>
                <w:lang w:val="en-US" w:eastAsia="zh-CN"/>
              </w:rPr>
              <w:t>G</w:t>
            </w:r>
            <w:r>
              <w:rPr>
                <w:highlight w:val="green"/>
                <w:lang w:val="en-US" w:eastAsia="zh-CN"/>
              </w:rPr>
              <w:t>.2, TC 6.2</w:t>
            </w:r>
            <w:r>
              <w:rPr>
                <w:rFonts w:hint="default"/>
                <w:highlight w:val="green"/>
                <w:lang w:val="en-US" w:eastAsia="zh-CN"/>
              </w:rPr>
              <w:t>G</w:t>
            </w:r>
            <w:r>
              <w:rPr>
                <w:highlight w:val="green"/>
                <w:lang w:val="en-US" w:eastAsia="zh-CN"/>
              </w:rPr>
              <w:t>.3 and TC 6.5</w:t>
            </w:r>
            <w:r>
              <w:rPr>
                <w:rFonts w:hint="default"/>
                <w:highlight w:val="green"/>
                <w:lang w:val="en-US" w:eastAsia="zh-CN"/>
              </w:rPr>
              <w:t>G</w:t>
            </w:r>
            <w:r>
              <w:rPr>
                <w:highlight w:val="green"/>
                <w:lang w:val="en-US" w:eastAsia="zh-CN"/>
              </w:rPr>
              <w:t>.2.</w:t>
            </w:r>
            <w:r>
              <w:rPr>
                <w:rFonts w:hint="default"/>
                <w:highlight w:val="green"/>
                <w:lang w:val="en-US" w:eastAsia="zh-CN"/>
              </w:rPr>
              <w:t>3</w:t>
            </w:r>
            <w:r>
              <w:rPr>
                <w:highlight w:val="green"/>
                <w:lang w:val="en-US" w:eastAsia="zh-CN"/>
              </w:rPr>
              <w:t xml:space="preserve"> </w:t>
            </w:r>
            <w:r>
              <w:rPr>
                <w:rFonts w:hint="default"/>
                <w:highlight w:val="green"/>
                <w:lang w:val="en-US" w:eastAsia="zh-CN"/>
              </w:rPr>
              <w:t>have</w:t>
            </w:r>
            <w:r>
              <w:rPr>
                <w:highlight w:val="green"/>
                <w:lang w:val="en-US" w:eastAsia="zh-CN"/>
              </w:rPr>
              <w:t xml:space="preserve"> be</w:t>
            </w:r>
            <w:r>
              <w:rPr>
                <w:rFonts w:hint="default"/>
                <w:highlight w:val="green"/>
                <w:lang w:val="en-US" w:eastAsia="zh-CN"/>
              </w:rPr>
              <w:t>en</w:t>
            </w:r>
            <w:r>
              <w:rPr>
                <w:highlight w:val="green"/>
                <w:lang w:val="en-US" w:eastAsia="zh-CN"/>
              </w:rPr>
              <w:t xml:space="preserve"> </w:t>
            </w:r>
            <w:r>
              <w:rPr>
                <w:rFonts w:hint="default"/>
                <w:highlight w:val="green"/>
                <w:lang w:val="en-US" w:eastAsia="zh-CN"/>
              </w:rPr>
              <w:t>add</w:t>
            </w:r>
            <w:r>
              <w:rPr>
                <w:highlight w:val="green"/>
                <w:lang w:val="en-US" w:eastAsia="zh-CN"/>
              </w:rPr>
              <w: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lang w:val="en-US" w:eastAsia="zh-CN"/>
              </w:rPr>
            </w:pPr>
            <w:r>
              <w:rPr>
                <w:lang w:val="en-US" w:eastAsia="zh-CN"/>
              </w:rPr>
              <w:t>TC 6.2.2, TC 6.2.3</w:t>
            </w:r>
            <w:r>
              <w:rPr>
                <w:rFonts w:hint="default"/>
                <w:lang w:val="en-US" w:eastAsia="zh-CN"/>
              </w:rPr>
              <w:t>,</w:t>
            </w:r>
            <w:r>
              <w:rPr>
                <w:lang w:val="en-US" w:eastAsia="zh-CN"/>
              </w:rPr>
              <w:t xml:space="preserve"> TC 6.5.2.4.1</w:t>
            </w:r>
            <w:r>
              <w:rPr>
                <w:rFonts w:hint="default"/>
                <w:lang w:val="en-US" w:eastAsia="zh-CN"/>
              </w:rPr>
              <w:t>,</w:t>
            </w:r>
            <w:r>
              <w:rPr>
                <w:lang w:val="en-US" w:eastAsia="zh-CN"/>
              </w:rPr>
              <w:t xml:space="preserve"> </w:t>
            </w:r>
            <w:r>
              <w:rPr>
                <w:highlight w:val="green"/>
                <w:lang w:val="en-US" w:eastAsia="zh-CN"/>
              </w:rPr>
              <w:t>TC 6.2</w:t>
            </w:r>
            <w:r>
              <w:rPr>
                <w:rFonts w:hint="default"/>
                <w:highlight w:val="green"/>
                <w:lang w:val="en-US" w:eastAsia="zh-CN"/>
              </w:rPr>
              <w:t>G</w:t>
            </w:r>
            <w:r>
              <w:rPr>
                <w:highlight w:val="green"/>
                <w:lang w:val="en-US" w:eastAsia="zh-CN"/>
              </w:rPr>
              <w:t>.</w:t>
            </w:r>
            <w:r>
              <w:rPr>
                <w:rFonts w:hint="default"/>
                <w:highlight w:val="green"/>
                <w:lang w:val="en-US" w:eastAsia="zh-CN"/>
              </w:rPr>
              <w:t>1</w:t>
            </w:r>
            <w:r>
              <w:rPr>
                <w:highlight w:val="green"/>
                <w:lang w:val="en-US" w:eastAsia="zh-CN"/>
              </w:rPr>
              <w:t>,</w:t>
            </w:r>
            <w:r>
              <w:rPr>
                <w:rFonts w:hint="default"/>
                <w:highlight w:val="green"/>
                <w:lang w:val="en-US" w:eastAsia="zh-CN"/>
              </w:rPr>
              <w:t xml:space="preserve"> </w:t>
            </w:r>
            <w:r>
              <w:rPr>
                <w:highlight w:val="green"/>
                <w:lang w:val="en-US" w:eastAsia="zh-CN"/>
              </w:rPr>
              <w:t>TC 6.2</w:t>
            </w:r>
            <w:r>
              <w:rPr>
                <w:rFonts w:hint="default"/>
                <w:highlight w:val="green"/>
                <w:lang w:val="en-US" w:eastAsia="zh-CN"/>
              </w:rPr>
              <w:t>G</w:t>
            </w:r>
            <w:r>
              <w:rPr>
                <w:highlight w:val="green"/>
                <w:lang w:val="en-US" w:eastAsia="zh-CN"/>
              </w:rPr>
              <w:t>.2, TC 6.2</w:t>
            </w:r>
            <w:r>
              <w:rPr>
                <w:rFonts w:hint="default"/>
                <w:highlight w:val="green"/>
                <w:lang w:val="en-US" w:eastAsia="zh-CN"/>
              </w:rPr>
              <w:t>G</w:t>
            </w:r>
            <w:r>
              <w:rPr>
                <w:highlight w:val="green"/>
                <w:lang w:val="en-US" w:eastAsia="zh-CN"/>
              </w:rPr>
              <w:t>.3 and TC 6.5</w:t>
            </w:r>
            <w:r>
              <w:rPr>
                <w:rFonts w:hint="default"/>
                <w:highlight w:val="green"/>
                <w:lang w:val="en-US" w:eastAsia="zh-CN"/>
              </w:rPr>
              <w:t>G</w:t>
            </w:r>
            <w:r>
              <w:rPr>
                <w:highlight w:val="green"/>
                <w:lang w:val="en-US" w:eastAsia="zh-CN"/>
              </w:rPr>
              <w:t>.2.</w:t>
            </w:r>
            <w:r>
              <w:rPr>
                <w:rFonts w:hint="default"/>
                <w:highlight w:val="green"/>
                <w:lang w:val="en-US" w:eastAsia="zh-CN"/>
              </w:rPr>
              <w:t xml:space="preserve">3 </w:t>
            </w:r>
            <w:r>
              <w:rPr>
                <w:lang w:val="en-US" w:eastAsia="zh-CN"/>
              </w:rPr>
              <w:t>can not be implemented correctly.</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lang w:val="en-US" w:eastAsia="zh-CN"/>
              </w:rPr>
            </w:pPr>
            <w:r>
              <w:rPr>
                <w:rFonts w:hint="default"/>
                <w:highlight w:val="green"/>
                <w:lang w:val="en-US" w:eastAsia="zh-CN"/>
              </w:rPr>
              <w:t xml:space="preserve">3.3, 4.0, </w:t>
            </w:r>
            <w:r>
              <w:rPr>
                <w:lang w:val="en-US" w:eastAsia="zh-CN"/>
              </w:rPr>
              <w:t>4.1.1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rPr>
                <w:lang w:val="en-US" w:eastAsia="zh-CN"/>
              </w:rPr>
            </w:pPr>
            <w:r>
              <w:rPr>
                <w:lang w:val="en-US" w:eastAsia="zh-CN"/>
              </w:rPr>
              <w:t xml:space="preserve">The pending CR is </w:t>
            </w:r>
            <w:r>
              <w:rPr>
                <w:highlight w:val="yellow"/>
                <w:lang w:val="en-US" w:eastAsia="zh-CN"/>
              </w:rPr>
              <w:t>R5-223163,</w:t>
            </w:r>
            <w:r>
              <w:rPr>
                <w:lang w:val="en-US" w:eastAsia="zh-CN"/>
              </w:rPr>
              <w:t xml:space="preserve"> R5-222227, R5-222228, R5-222229, R5-222230. </w:t>
            </w:r>
          </w:p>
          <w:p>
            <w:pPr>
              <w:pStyle w:val="88"/>
              <w:spacing w:after="0"/>
              <w:rPr>
                <w:lang w:val="en-US" w:eastAsia="zh-CN"/>
              </w:rPr>
            </w:pPr>
            <w:r>
              <w:rPr>
                <w:lang w:val="en-US" w:eastAsia="zh-CN"/>
              </w:rPr>
              <w:t>“</w:t>
            </w:r>
            <w:r>
              <w:rPr>
                <w:rFonts w:hint="eastAsia"/>
                <w:highlight w:val="yellow"/>
                <w:lang w:val="en-US" w:eastAsia="zh-CN"/>
              </w:rPr>
              <w:t>XX</w:t>
            </w:r>
            <w:r>
              <w:rPr>
                <w:lang w:val="en-US" w:eastAsia="zh-CN"/>
              </w:rPr>
              <w:t>”</w:t>
            </w:r>
            <w:r>
              <w:rPr>
                <w:rFonts w:hint="eastAsia"/>
                <w:lang w:val="en-US" w:eastAsia="zh-CN"/>
              </w:rPr>
              <w:t xml:space="preserve"> in Table </w:t>
            </w:r>
            <w:r>
              <w:rPr>
                <w:rFonts w:hint="eastAsia"/>
                <w:lang w:eastAsia="en-GB"/>
              </w:rPr>
              <w:t>A.4.</w:t>
            </w:r>
            <w:r>
              <w:rPr>
                <w:lang w:val="en-US" w:eastAsia="en-GB"/>
              </w:rPr>
              <w:t>0</w:t>
            </w:r>
            <w:r>
              <w:rPr>
                <w:rFonts w:hint="eastAsia"/>
                <w:lang w:eastAsia="en-GB"/>
              </w:rPr>
              <w:t>-</w:t>
            </w:r>
            <w:r>
              <w:rPr>
                <w:rFonts w:hint="eastAsia"/>
                <w:lang w:eastAsia="zh-CN"/>
              </w:rPr>
              <w:t>1</w:t>
            </w:r>
            <w:r>
              <w:rPr>
                <w:rFonts w:hint="eastAsia"/>
                <w:lang w:val="en-US" w:eastAsia="zh-CN"/>
              </w:rPr>
              <w:t xml:space="preserve"> need to be allocated with hard number</w:t>
            </w:r>
            <w:r>
              <w:rPr>
                <w:lang w:val="en-US" w:eastAsia="zh-CN"/>
              </w:rPr>
              <w:t>s</w:t>
            </w:r>
            <w:r>
              <w:rPr>
                <w:rFonts w:hint="eastAsia"/>
                <w:lang w:val="en-US" w:eastAsia="zh-CN"/>
              </w:rPr>
              <w:t xml:space="preserve">. </w:t>
            </w: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bottom w:val="single" w:color="auto" w:sz="4" w:space="0"/>
            </w:tcBorders>
          </w:tcPr>
          <w:p>
            <w:pPr>
              <w:pStyle w:val="88"/>
              <w:tabs>
                <w:tab w:val="right" w:pos="2184"/>
              </w:tabs>
              <w:spacing w:after="0"/>
              <w:rPr>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highlight w:val="yellow"/>
                <w:lang w:val="en-US"/>
              </w:rPr>
            </w:pPr>
            <w:r>
              <w:rPr>
                <w:highlight w:val="yellow"/>
                <w:lang w:val="en-US"/>
              </w:rPr>
              <w:t>R1: Typo of “</w:t>
            </w:r>
            <w:r>
              <w:rPr>
                <w:highlight w:val="yellow"/>
              </w:rPr>
              <w:t>xDiversity-r16</w:t>
            </w:r>
            <w:r>
              <w:rPr>
                <w:highlight w:val="yellow"/>
                <w:lang w:val="en-US"/>
              </w:rPr>
              <w:t>” has been revised as “t</w:t>
            </w:r>
            <w:r>
              <w:rPr>
                <w:highlight w:val="yellow"/>
              </w:rPr>
              <w:t>xDiversity-r16</w:t>
            </w:r>
            <w:r>
              <w:rPr>
                <w:highlight w:val="yellow"/>
                <w:lang w:val="en-US"/>
              </w:rPr>
              <w:t>”; Pending CR information has been updated. C001e and C001f have been added.</w:t>
            </w:r>
          </w:p>
          <w:p>
            <w:pPr>
              <w:pStyle w:val="88"/>
              <w:spacing w:after="0"/>
              <w:rPr>
                <w:rFonts w:hint="default"/>
                <w:highlight w:val="green"/>
                <w:lang w:val="en-US"/>
              </w:rPr>
            </w:pPr>
            <w:r>
              <w:rPr>
                <w:rFonts w:hint="default"/>
                <w:highlight w:val="green"/>
                <w:lang w:val="en-US"/>
              </w:rPr>
              <w:t xml:space="preserve">R2: </w:t>
            </w:r>
          </w:p>
          <w:p>
            <w:pPr>
              <w:pStyle w:val="88"/>
              <w:numPr>
                <w:ilvl w:val="0"/>
                <w:numId w:val="2"/>
              </w:numPr>
              <w:spacing w:after="0"/>
              <w:ind w:left="420" w:leftChars="0" w:hanging="420" w:firstLineChars="0"/>
              <w:rPr>
                <w:rFonts w:hint="default"/>
                <w:highlight w:val="green"/>
                <w:lang w:val="en-US"/>
              </w:rPr>
            </w:pPr>
            <w:r>
              <w:rPr>
                <w:rFonts w:hint="default"/>
                <w:highlight w:val="green"/>
                <w:lang w:val="en-US"/>
              </w:rPr>
              <w:t xml:space="preserve">Coversheet has been updated. </w:t>
            </w:r>
          </w:p>
          <w:p>
            <w:pPr>
              <w:pStyle w:val="88"/>
              <w:numPr>
                <w:ilvl w:val="0"/>
                <w:numId w:val="2"/>
              </w:numPr>
              <w:spacing w:after="0"/>
              <w:ind w:left="420" w:leftChars="0" w:hanging="420" w:firstLineChars="0"/>
              <w:rPr>
                <w:rFonts w:hint="default"/>
                <w:highlight w:val="green"/>
                <w:lang w:val="en-US"/>
              </w:rPr>
            </w:pPr>
            <w:r>
              <w:rPr>
                <w:rFonts w:hint="default"/>
                <w:highlight w:val="green"/>
                <w:lang w:val="en-US"/>
              </w:rPr>
              <w:t xml:space="preserve">Section 3.3 has been updated for TxD. </w:t>
            </w:r>
          </w:p>
          <w:p>
            <w:pPr>
              <w:pStyle w:val="88"/>
              <w:numPr>
                <w:ilvl w:val="0"/>
                <w:numId w:val="2"/>
              </w:numPr>
              <w:spacing w:after="0"/>
              <w:ind w:left="420" w:leftChars="0" w:hanging="420" w:firstLineChars="0"/>
              <w:rPr>
                <w:rFonts w:hint="default"/>
                <w:highlight w:val="green"/>
                <w:lang w:val="en-US"/>
              </w:rPr>
            </w:pPr>
            <w:r>
              <w:rPr>
                <w:rFonts w:hint="default"/>
                <w:highlight w:val="green"/>
                <w:lang w:val="en-US"/>
              </w:rPr>
              <w:t xml:space="preserve">C001e has been revised, and C001f has been removed. </w:t>
            </w:r>
          </w:p>
          <w:p>
            <w:pPr>
              <w:pStyle w:val="88"/>
              <w:numPr>
                <w:ilvl w:val="0"/>
                <w:numId w:val="2"/>
              </w:numPr>
              <w:spacing w:after="0"/>
              <w:ind w:left="420" w:leftChars="0" w:hanging="420" w:firstLineChars="0"/>
              <w:rPr>
                <w:rFonts w:hint="default"/>
                <w:highlight w:val="green"/>
                <w:lang w:val="en-US"/>
              </w:rPr>
            </w:pPr>
            <w:r>
              <w:rPr>
                <w:rFonts w:hint="default"/>
                <w:highlight w:val="green"/>
                <w:lang w:val="en-US"/>
              </w:rPr>
              <w:t>Dxx1 and Dxx2 have been added.</w:t>
            </w:r>
          </w:p>
          <w:p>
            <w:pPr>
              <w:pStyle w:val="88"/>
              <w:numPr>
                <w:ilvl w:val="0"/>
                <w:numId w:val="2"/>
              </w:numPr>
              <w:spacing w:after="0"/>
              <w:ind w:left="420" w:leftChars="0" w:hanging="420" w:firstLineChars="0"/>
              <w:rPr>
                <w:rFonts w:hint="default"/>
                <w:highlight w:val="yellow"/>
                <w:lang w:val="en-US"/>
              </w:rPr>
            </w:pPr>
            <w:r>
              <w:rPr>
                <w:rFonts w:hint="default"/>
                <w:highlight w:val="green"/>
                <w:lang w:val="en-US"/>
              </w:rPr>
              <w:t xml:space="preserve">The Condition, Comments and Additional Information for </w:t>
            </w:r>
            <w:r>
              <w:rPr>
                <w:rFonts w:hint="default"/>
                <w:highlight w:val="green"/>
                <w:lang w:val="en-US" w:eastAsia="zh-CN"/>
              </w:rPr>
              <w:t>TC 6.2.2, TC 6.2.3</w:t>
            </w:r>
            <w:r>
              <w:rPr>
                <w:rFonts w:hint="default"/>
                <w:highlight w:val="green"/>
                <w:lang w:val="en-US" w:eastAsia="zh-CN"/>
              </w:rPr>
              <w:t>, TC 6.5.2.4.1</w:t>
            </w:r>
            <w:r>
              <w:rPr>
                <w:rFonts w:hint="default"/>
                <w:highlight w:val="green"/>
                <w:lang w:val="en-US" w:eastAsia="zh-CN"/>
              </w:rPr>
              <w:t>, TC 6.2</w:t>
            </w:r>
            <w:r>
              <w:rPr>
                <w:rFonts w:hint="default"/>
                <w:highlight w:val="green"/>
                <w:lang w:val="en-US" w:eastAsia="zh-CN"/>
              </w:rPr>
              <w:t>G.</w:t>
            </w:r>
            <w:r>
              <w:rPr>
                <w:rFonts w:hint="default"/>
                <w:highlight w:val="green"/>
                <w:lang w:val="en-US" w:eastAsia="zh-CN"/>
              </w:rPr>
              <w:t>1,</w:t>
            </w:r>
            <w:r>
              <w:rPr>
                <w:rFonts w:hint="default"/>
                <w:highlight w:val="green"/>
                <w:lang w:val="en-US" w:eastAsia="zh-CN"/>
              </w:rPr>
              <w:t xml:space="preserve"> TC 6.2</w:t>
            </w:r>
            <w:r>
              <w:rPr>
                <w:rFonts w:hint="default"/>
                <w:highlight w:val="green"/>
                <w:lang w:val="en-US" w:eastAsia="zh-CN"/>
              </w:rPr>
              <w:t>G.2, TC 6.2</w:t>
            </w:r>
            <w:r>
              <w:rPr>
                <w:rFonts w:hint="default"/>
                <w:highlight w:val="green"/>
                <w:lang w:val="en-US" w:eastAsia="zh-CN"/>
              </w:rPr>
              <w:t>G.3 and TC 6.5</w:t>
            </w:r>
            <w:r>
              <w:rPr>
                <w:rFonts w:hint="default"/>
                <w:highlight w:val="green"/>
                <w:lang w:val="en-US" w:eastAsia="zh-CN"/>
              </w:rPr>
              <w:t>G.2.</w:t>
            </w:r>
            <w:r>
              <w:rPr>
                <w:rFonts w:hint="default"/>
                <w:highlight w:val="green"/>
                <w:lang w:val="en-US" w:eastAsia="zh-CN"/>
              </w:rPr>
              <w:t>3 have been revised.</w:t>
            </w: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rPr>
      </w:pPr>
      <w:bookmarkStart w:id="1" w:name="_Toc524968908"/>
      <w:bookmarkStart w:id="2" w:name="_Toc524968914"/>
      <w:bookmarkStart w:id="3" w:name="_Toc58499579"/>
      <w:bookmarkStart w:id="4" w:name="_Toc90971497"/>
      <w:bookmarkStart w:id="5" w:name="_Toc52217967"/>
      <w:bookmarkStart w:id="6" w:name="_Toc75510019"/>
      <w:bookmarkStart w:id="7" w:name="_Toc68538436"/>
      <w:bookmarkStart w:id="8" w:name="_Toc36713654"/>
      <w:bookmarkStart w:id="9" w:name="_Toc36713251"/>
      <w:r>
        <w:rPr>
          <w:rFonts w:eastAsia="??"/>
          <w:color w:val="FF0000"/>
          <w:sz w:val="32"/>
        </w:rPr>
        <w:t>&lt;&lt;&lt; START OF CHANGES &gt;&gt;&gt;</w:t>
      </w:r>
      <w:bookmarkEnd w:id="1"/>
      <w:bookmarkEnd w:id="2"/>
    </w:p>
    <w:p>
      <w:pPr>
        <w:pStyle w:val="3"/>
      </w:pPr>
      <w:bookmarkStart w:id="10" w:name="_Toc52217965"/>
      <w:bookmarkStart w:id="11" w:name="_Toc58499577"/>
      <w:bookmarkStart w:id="12" w:name="_Toc36713652"/>
      <w:bookmarkStart w:id="13" w:name="_Toc36713249"/>
      <w:bookmarkStart w:id="14" w:name="_Toc68538434"/>
      <w:bookmarkStart w:id="15" w:name="_Toc75510017"/>
      <w:bookmarkStart w:id="16" w:name="_Toc90971495"/>
      <w:bookmarkStart w:id="17" w:name="_Toc100158403"/>
      <w:bookmarkStart w:id="18" w:name="_Toc20936804"/>
      <w:r>
        <w:t>3.3</w:t>
      </w:r>
      <w:r>
        <w:tab/>
      </w:r>
      <w:r>
        <w:t>Abbreviations</w:t>
      </w:r>
      <w:bookmarkEnd w:id="10"/>
      <w:bookmarkEnd w:id="11"/>
      <w:bookmarkEnd w:id="12"/>
      <w:bookmarkEnd w:id="13"/>
      <w:bookmarkEnd w:id="14"/>
      <w:bookmarkEnd w:id="15"/>
      <w:bookmarkEnd w:id="16"/>
      <w:bookmarkEnd w:id="17"/>
      <w:bookmarkEnd w:id="18"/>
    </w:p>
    <w:p>
      <w:pPr>
        <w:keepNext/>
      </w:pPr>
      <w:r>
        <w:t>For the purposes of the present document, the abbreviations given in TR 21.905 [</w:t>
      </w:r>
      <w:r>
        <w:rPr>
          <w:lang w:eastAsia="zh-CN"/>
        </w:rPr>
        <w:t>9</w:t>
      </w:r>
      <w:r>
        <w:t>]</w:t>
      </w:r>
      <w:r>
        <w:rPr>
          <w:color w:val="FF0000"/>
        </w:rPr>
        <w:t xml:space="preserve"> </w:t>
      </w:r>
      <w:r>
        <w:t>and the following apply. An abbreviation defined in the present document takes precedence over the definition of the same abbreviation, if any, in TR 21.905 [</w:t>
      </w:r>
      <w:r>
        <w:rPr>
          <w:lang w:eastAsia="zh-CN"/>
        </w:rPr>
        <w:t>9</w:t>
      </w:r>
      <w:r>
        <w:t>].</w:t>
      </w:r>
    </w:p>
    <w:p>
      <w:r>
        <w:t>For the purposes of the present document, the following abbreviations apply:</w:t>
      </w:r>
    </w:p>
    <w:p>
      <w:pPr>
        <w:pStyle w:val="68"/>
        <w:rPr>
          <w:rFonts w:eastAsia="宋体"/>
          <w:lang w:eastAsia="zh-CN"/>
        </w:rPr>
      </w:pPr>
      <w:r>
        <w:rPr>
          <w:rFonts w:eastAsia="宋体"/>
          <w:lang w:eastAsia="zh-CN"/>
        </w:rPr>
        <w:t>5GS</w:t>
      </w:r>
      <w:r>
        <w:rPr>
          <w:rFonts w:eastAsia="宋体"/>
          <w:lang w:eastAsia="zh-CN"/>
        </w:rPr>
        <w:tab/>
      </w:r>
      <w:r>
        <w:rPr>
          <w:rFonts w:eastAsia="宋体"/>
          <w:lang w:eastAsia="zh-CN"/>
        </w:rPr>
        <w:t>5G System</w:t>
      </w:r>
    </w:p>
    <w:p>
      <w:pPr>
        <w:pStyle w:val="68"/>
        <w:rPr>
          <w:rFonts w:eastAsia="宋体"/>
          <w:lang w:eastAsia="zh-CN"/>
        </w:rPr>
      </w:pPr>
      <w:r>
        <w:rPr>
          <w:rFonts w:eastAsia="宋体"/>
          <w:lang w:eastAsia="zh-CN"/>
        </w:rPr>
        <w:t>ACLR</w:t>
      </w:r>
      <w:r>
        <w:rPr>
          <w:rFonts w:eastAsia="宋体"/>
          <w:lang w:eastAsia="zh-CN"/>
        </w:rPr>
        <w:tab/>
      </w:r>
      <w:r>
        <w:rPr>
          <w:rFonts w:eastAsia="宋体"/>
          <w:lang w:eastAsia="zh-CN"/>
        </w:rPr>
        <w:t>Adjacent Channel Leakage Ratio</w:t>
      </w:r>
    </w:p>
    <w:p>
      <w:pPr>
        <w:pStyle w:val="68"/>
        <w:rPr>
          <w:lang w:eastAsia="zh-CN"/>
        </w:rPr>
      </w:pPr>
      <w:r>
        <w:rPr>
          <w:lang w:eastAsia="zh-CN"/>
        </w:rPr>
        <w:t>BWP</w:t>
      </w:r>
      <w:r>
        <w:rPr>
          <w:lang w:eastAsia="zh-CN"/>
        </w:rPr>
        <w:tab/>
      </w:r>
      <w:r>
        <w:rPr>
          <w:lang w:eastAsia="zh-CN"/>
        </w:rPr>
        <w:t>Bandwidth Part</w:t>
      </w:r>
    </w:p>
    <w:p>
      <w:pPr>
        <w:pStyle w:val="68"/>
        <w:rPr>
          <w:lang w:eastAsia="zh-CN"/>
        </w:rPr>
      </w:pPr>
      <w:r>
        <w:rPr>
          <w:lang w:eastAsia="zh-CN"/>
        </w:rPr>
        <w:t>CA</w:t>
      </w:r>
      <w:r>
        <w:rPr>
          <w:lang w:eastAsia="zh-CN"/>
        </w:rPr>
        <w:tab/>
      </w:r>
      <w:r>
        <w:rPr>
          <w:lang w:eastAsia="zh-CN"/>
        </w:rPr>
        <w:t>Carrier Aggregation</w:t>
      </w:r>
    </w:p>
    <w:p>
      <w:pPr>
        <w:pStyle w:val="68"/>
        <w:rPr>
          <w:lang w:eastAsia="zh-CN"/>
        </w:rPr>
      </w:pPr>
      <w:r>
        <w:rPr>
          <w:lang w:eastAsia="zh-CN"/>
        </w:rPr>
        <w:t>DC</w:t>
      </w:r>
      <w:r>
        <w:rPr>
          <w:lang w:eastAsia="zh-CN"/>
        </w:rPr>
        <w:tab/>
      </w:r>
      <w:r>
        <w:rPr>
          <w:lang w:eastAsia="zh-CN"/>
        </w:rPr>
        <w:t>Dual Connectivity</w:t>
      </w:r>
    </w:p>
    <w:p>
      <w:pPr>
        <w:pStyle w:val="68"/>
        <w:rPr>
          <w:lang w:eastAsia="zh-CN"/>
        </w:rPr>
      </w:pPr>
      <w:r>
        <w:rPr>
          <w:lang w:eastAsia="zh-CN"/>
        </w:rPr>
        <w:t>DRX</w:t>
      </w:r>
      <w:r>
        <w:rPr>
          <w:lang w:eastAsia="zh-CN"/>
        </w:rPr>
        <w:tab/>
      </w:r>
      <w:r>
        <w:t>Discontinuous Reception</w:t>
      </w:r>
    </w:p>
    <w:p>
      <w:pPr>
        <w:pStyle w:val="68"/>
        <w:rPr>
          <w:rFonts w:eastAsia="宋体"/>
          <w:lang w:eastAsia="zh-CN"/>
        </w:rPr>
      </w:pPr>
      <w:r>
        <w:rPr>
          <w:rFonts w:eastAsia="宋体"/>
          <w:lang w:eastAsia="zh-CN"/>
        </w:rPr>
        <w:t>EIRP</w:t>
      </w:r>
      <w:r>
        <w:rPr>
          <w:rFonts w:eastAsia="宋体"/>
          <w:lang w:eastAsia="zh-CN"/>
        </w:rPr>
        <w:tab/>
      </w:r>
      <w:r>
        <w:rPr>
          <w:rFonts w:eastAsia="宋体"/>
          <w:lang w:eastAsia="zh-CN"/>
        </w:rPr>
        <w:t>Effective Isotropic Radiated Power</w:t>
      </w:r>
    </w:p>
    <w:p>
      <w:pPr>
        <w:pStyle w:val="68"/>
        <w:rPr>
          <w:lang w:eastAsia="zh-CN"/>
        </w:rPr>
      </w:pPr>
      <w:r>
        <w:rPr>
          <w:lang w:eastAsia="zh-CN"/>
        </w:rPr>
        <w:t>EN-DC</w:t>
      </w:r>
      <w:r>
        <w:rPr>
          <w:lang w:eastAsia="zh-CN"/>
        </w:rPr>
        <w:tab/>
      </w:r>
      <w:r>
        <w:t>E-UTRA</w:t>
      </w:r>
      <w:r>
        <w:rPr>
          <w:lang w:eastAsia="zh-CN"/>
        </w:rPr>
        <w:t>/NR Dual Connectivity</w:t>
      </w:r>
    </w:p>
    <w:p>
      <w:pPr>
        <w:pStyle w:val="68"/>
        <w:rPr>
          <w:lang w:eastAsia="zh-CN"/>
        </w:rPr>
      </w:pPr>
      <w:r>
        <w:rPr>
          <w:lang w:eastAsia="zh-CN"/>
        </w:rPr>
        <w:t>FR1</w:t>
      </w:r>
      <w:r>
        <w:rPr>
          <w:lang w:eastAsia="zh-CN"/>
        </w:rPr>
        <w:tab/>
      </w:r>
      <w:r>
        <w:rPr>
          <w:lang w:eastAsia="zh-CN"/>
        </w:rPr>
        <w:t>Frequency Range 1 (4</w:t>
      </w:r>
      <w:r>
        <w:rPr>
          <w:rFonts w:eastAsia="宋体"/>
          <w:lang w:eastAsia="zh-CN"/>
        </w:rPr>
        <w:t>1</w:t>
      </w:r>
      <w:r>
        <w:rPr>
          <w:lang w:eastAsia="zh-CN"/>
        </w:rPr>
        <w:t xml:space="preserve">0 MHz - </w:t>
      </w:r>
      <w:r>
        <w:rPr>
          <w:rFonts w:eastAsia="宋体"/>
          <w:lang w:eastAsia="zh-CN"/>
        </w:rPr>
        <w:t>7125</w:t>
      </w:r>
      <w:r>
        <w:rPr>
          <w:lang w:eastAsia="zh-CN"/>
        </w:rPr>
        <w:t xml:space="preserve"> MHz)</w:t>
      </w:r>
    </w:p>
    <w:p>
      <w:pPr>
        <w:pStyle w:val="68"/>
        <w:rPr>
          <w:lang w:eastAsia="zh-CN"/>
        </w:rPr>
      </w:pPr>
      <w:r>
        <w:rPr>
          <w:lang w:eastAsia="zh-CN"/>
        </w:rPr>
        <w:t>FR2</w:t>
      </w:r>
      <w:r>
        <w:rPr>
          <w:lang w:eastAsia="zh-CN"/>
        </w:rPr>
        <w:tab/>
      </w:r>
      <w:r>
        <w:rPr>
          <w:lang w:eastAsia="zh-CN"/>
        </w:rPr>
        <w:t>Frequency Range 2 (24250 MHz - 52600 MHz)</w:t>
      </w:r>
    </w:p>
    <w:p>
      <w:pPr>
        <w:pStyle w:val="68"/>
        <w:rPr>
          <w:lang w:eastAsia="zh-CN"/>
        </w:rPr>
      </w:pPr>
      <w:r>
        <w:rPr>
          <w:lang w:eastAsia="zh-CN"/>
        </w:rPr>
        <w:t>HST</w:t>
      </w:r>
      <w:r>
        <w:rPr>
          <w:lang w:eastAsia="zh-CN"/>
        </w:rPr>
        <w:tab/>
      </w:r>
      <w:r>
        <w:rPr>
          <w:lang w:eastAsia="zh-CN"/>
        </w:rPr>
        <w:t>High Speed Train</w:t>
      </w:r>
    </w:p>
    <w:p>
      <w:pPr>
        <w:pStyle w:val="68"/>
      </w:pPr>
      <w:r>
        <w:t>ICS</w:t>
      </w:r>
      <w:r>
        <w:tab/>
      </w:r>
      <w:r>
        <w:t>Implementation Conformance Statement</w:t>
      </w:r>
    </w:p>
    <w:p>
      <w:pPr>
        <w:pStyle w:val="68"/>
        <w:rPr>
          <w:lang w:eastAsia="zh-CN"/>
        </w:rPr>
      </w:pPr>
      <w:r>
        <w:t>IXIT</w:t>
      </w:r>
      <w:r>
        <w:tab/>
      </w:r>
      <w:r>
        <w:t>Implementation e</w:t>
      </w:r>
      <w:r>
        <w:rPr>
          <w:lang w:eastAsia="zh-CN"/>
        </w:rPr>
        <w:t>X</w:t>
      </w:r>
      <w:r>
        <w:t>tra Information for Testing</w:t>
      </w:r>
    </w:p>
    <w:p>
      <w:pPr>
        <w:pStyle w:val="68"/>
        <w:rPr>
          <w:lang w:eastAsia="zh-CN"/>
        </w:rPr>
      </w:pPr>
      <w:r>
        <w:rPr>
          <w:lang w:eastAsia="zh-CN"/>
        </w:rPr>
        <w:t>NR</w:t>
      </w:r>
      <w:r>
        <w:rPr>
          <w:lang w:eastAsia="zh-CN"/>
        </w:rPr>
        <w:tab/>
      </w:r>
      <w:r>
        <w:rPr>
          <w:lang w:eastAsia="zh-CN"/>
        </w:rPr>
        <w:t>New Radio</w:t>
      </w:r>
    </w:p>
    <w:p>
      <w:pPr>
        <w:pStyle w:val="68"/>
      </w:pPr>
      <w:r>
        <w:rPr>
          <w:lang w:eastAsia="zh-CN"/>
        </w:rPr>
        <w:t>NSA</w:t>
      </w:r>
      <w:r>
        <w:rPr>
          <w:lang w:eastAsia="zh-CN"/>
        </w:rPr>
        <w:tab/>
      </w:r>
      <w:r>
        <w:t>Non-Standalone, a mode of operation where operation of another radio is assisted with another radio</w:t>
      </w:r>
    </w:p>
    <w:p>
      <w:pPr>
        <w:pStyle w:val="68"/>
      </w:pPr>
      <w:r>
        <w:t>PIXIT</w:t>
      </w:r>
      <w:r>
        <w:tab/>
      </w:r>
      <w:r>
        <w:t>Protocol Implementation e</w:t>
      </w:r>
      <w:r>
        <w:rPr>
          <w:lang w:eastAsia="zh-CN"/>
        </w:rPr>
        <w:t>X</w:t>
      </w:r>
      <w:r>
        <w:t>tra Information for Testing</w:t>
      </w:r>
    </w:p>
    <w:p>
      <w:pPr>
        <w:pStyle w:val="68"/>
      </w:pPr>
      <w:r>
        <w:t>PRACH</w:t>
      </w:r>
      <w:r>
        <w:tab/>
      </w:r>
      <w:r>
        <w:t>Physical Random Access Channel</w:t>
      </w:r>
    </w:p>
    <w:p>
      <w:pPr>
        <w:pStyle w:val="68"/>
      </w:pPr>
      <w:r>
        <w:t>RLM</w:t>
      </w:r>
      <w:r>
        <w:tab/>
      </w:r>
      <w:r>
        <w:t>Radio Link Monitoring</w:t>
      </w:r>
    </w:p>
    <w:p>
      <w:pPr>
        <w:pStyle w:val="68"/>
      </w:pPr>
      <w:r>
        <w:t>RRM</w:t>
      </w:r>
      <w:r>
        <w:tab/>
      </w:r>
      <w:r>
        <w:t>Radio Resource Management</w:t>
      </w:r>
    </w:p>
    <w:p>
      <w:pPr>
        <w:pStyle w:val="68"/>
      </w:pPr>
      <w:r>
        <w:t>SA</w:t>
      </w:r>
      <w:r>
        <w:tab/>
      </w:r>
      <w:r>
        <w:t>Standalone</w:t>
      </w:r>
    </w:p>
    <w:p>
      <w:pPr>
        <w:pStyle w:val="68"/>
        <w:rPr>
          <w:lang w:eastAsia="zh-CN"/>
        </w:rPr>
      </w:pPr>
      <w:r>
        <w:t>SCS</w:t>
      </w:r>
      <w:r>
        <w:tab/>
      </w:r>
      <w:r>
        <w:t>System Conformance Statement</w:t>
      </w:r>
    </w:p>
    <w:p>
      <w:pPr>
        <w:pStyle w:val="68"/>
      </w:pPr>
      <w:r>
        <w:rPr>
          <w:lang w:eastAsia="zh-CN"/>
        </w:rPr>
        <w:t>SUL</w:t>
      </w:r>
      <w:r>
        <w:rPr>
          <w:lang w:eastAsia="zh-CN"/>
        </w:rPr>
        <w:tab/>
      </w:r>
      <w:r>
        <w:t xml:space="preserve">Supplementary </w:t>
      </w:r>
      <w:r>
        <w:rPr>
          <w:lang w:eastAsia="zh-CN"/>
        </w:rPr>
        <w:t>U</w:t>
      </w:r>
      <w:r>
        <w:t>p</w:t>
      </w:r>
      <w:r>
        <w:rPr>
          <w:lang w:eastAsia="zh-CN"/>
        </w:rPr>
        <w:t>L</w:t>
      </w:r>
      <w:r>
        <w:t>ink</w:t>
      </w:r>
    </w:p>
    <w:p>
      <w:pPr>
        <w:pStyle w:val="68"/>
        <w:rPr>
          <w:lang w:eastAsia="zh-CN"/>
        </w:rPr>
      </w:pPr>
      <w:r>
        <w:t>TC</w:t>
      </w:r>
      <w:r>
        <w:tab/>
      </w:r>
      <w:r>
        <w:t>Test Case</w:t>
      </w:r>
    </w:p>
    <w:p>
      <w:pPr>
        <w:pStyle w:val="68"/>
        <w:rPr>
          <w:ins w:id="0" w:author="Amy TAO" w:date="2022-05-16T23:15:00Z"/>
          <w:lang w:eastAsia="zh-CN"/>
        </w:rPr>
      </w:pPr>
      <w:r>
        <w:t>TRP</w:t>
      </w:r>
      <w:r>
        <w:rPr>
          <w:lang w:eastAsia="zh-CN"/>
        </w:rPr>
        <w:tab/>
      </w:r>
      <w:r>
        <w:rPr>
          <w:lang w:eastAsia="zh-CN"/>
        </w:rPr>
        <w:t>Total Radiated Power</w:t>
      </w:r>
    </w:p>
    <w:p>
      <w:pPr>
        <w:pStyle w:val="68"/>
      </w:pPr>
      <w:ins w:id="1" w:author="Amy TAO" w:date="2022-05-16T23:15:00Z">
        <w:r>
          <w:rPr>
            <w:highlight w:val="green"/>
            <w:lang w:eastAsia="zh-CN"/>
          </w:rPr>
          <w:t>TxD</w:t>
        </w:r>
      </w:ins>
      <w:ins w:id="2" w:author="Amy TAO" w:date="2022-05-16T23:15:00Z">
        <w:r>
          <w:rPr>
            <w:highlight w:val="green"/>
            <w:lang w:eastAsia="zh-CN"/>
          </w:rPr>
          <w:tab/>
        </w:r>
      </w:ins>
      <w:ins w:id="3" w:author="Amy TAO" w:date="2022-05-16T23:16:00Z">
        <w:r>
          <w:rPr>
            <w:highlight w:val="green"/>
            <w:lang w:eastAsia="zh-CN"/>
          </w:rPr>
          <w:t>T</w:t>
        </w:r>
      </w:ins>
      <w:ins w:id="4" w:author="Amy TAO" w:date="2022-05-16T23:17:00Z">
        <w:r>
          <w:rPr>
            <w:highlight w:val="green"/>
            <w:lang w:eastAsia="zh-CN"/>
          </w:rPr>
          <w:t>x</w:t>
        </w:r>
      </w:ins>
      <w:ins w:id="5" w:author="Amy TAO" w:date="2022-05-16T23:18:00Z">
        <w:r>
          <w:rPr>
            <w:highlight w:val="green"/>
            <w:lang w:eastAsia="zh-CN"/>
          </w:rPr>
          <w:t xml:space="preserve"> D</w:t>
        </w:r>
      </w:ins>
      <w:ins w:id="6" w:author="Amy TAO" w:date="2022-05-16T23:16:00Z">
        <w:r>
          <w:rPr>
            <w:highlight w:val="green"/>
            <w:lang w:eastAsia="zh-CN"/>
          </w:rPr>
          <w:t>iversity</w:t>
        </w:r>
      </w:ins>
    </w:p>
    <w:p>
      <w:pPr>
        <w:pStyle w:val="68"/>
      </w:pPr>
      <w:r>
        <w:t>UEUT</w:t>
      </w:r>
      <w:r>
        <w:tab/>
      </w:r>
      <w:r>
        <w:t>User Equipment Under Test</w:t>
      </w:r>
    </w:p>
    <w:p>
      <w:pPr>
        <w:pStyle w:val="68"/>
      </w:pPr>
      <w:r>
        <w:t>UL MIMO</w:t>
      </w:r>
      <w:r>
        <w:tab/>
      </w:r>
      <w:r>
        <w:rPr>
          <w:rFonts w:eastAsia="PMingLiU"/>
          <w:lang w:eastAsia="zh-TW"/>
        </w:rPr>
        <w:t>Uplink Multiple Antenna transmission</w:t>
      </w:r>
    </w:p>
    <w:p>
      <w:pPr>
        <w:pStyle w:val="68"/>
      </w:pPr>
      <w:r>
        <w:t>V2X</w:t>
      </w:r>
      <w:r>
        <w:tab/>
      </w:r>
      <w:r>
        <w:t>Vehicle to Everything</w:t>
      </w:r>
    </w:p>
    <w:p>
      <w:pPr>
        <w:pStyle w:val="2"/>
      </w:pPr>
      <w:bookmarkStart w:id="19" w:name="_Toc52217966"/>
      <w:bookmarkStart w:id="20" w:name="_Toc20936805"/>
      <w:bookmarkStart w:id="21" w:name="_Toc100158404"/>
      <w:bookmarkStart w:id="22" w:name="_Toc68538435"/>
      <w:bookmarkStart w:id="23" w:name="_Toc90971496"/>
      <w:bookmarkStart w:id="24" w:name="_Toc36713653"/>
      <w:bookmarkStart w:id="25" w:name="_Toc58499578"/>
      <w:bookmarkStart w:id="26" w:name="_Toc36713250"/>
      <w:bookmarkStart w:id="27" w:name="_Toc75510018"/>
      <w:r>
        <w:t>4</w:t>
      </w:r>
      <w:r>
        <w:tab/>
      </w:r>
      <w:r>
        <w:t>Recommended test case applicability</w:t>
      </w:r>
      <w:bookmarkEnd w:id="19"/>
      <w:bookmarkEnd w:id="20"/>
      <w:bookmarkEnd w:id="21"/>
      <w:bookmarkEnd w:id="22"/>
      <w:bookmarkEnd w:id="23"/>
      <w:bookmarkEnd w:id="24"/>
      <w:bookmarkEnd w:id="25"/>
      <w:bookmarkEnd w:id="26"/>
      <w:bookmarkEnd w:id="27"/>
    </w:p>
    <w:p>
      <w:pPr>
        <w:rPr>
          <w:rFonts w:eastAsia="??"/>
          <w:color w:val="FF0000"/>
          <w:sz w:val="32"/>
        </w:rPr>
      </w:pPr>
      <w:bookmarkStart w:id="28" w:name="_Toc100158405"/>
      <w:r>
        <w:rPr>
          <w:rFonts w:eastAsia="??"/>
          <w:color w:val="FF0000"/>
          <w:sz w:val="32"/>
        </w:rPr>
        <w:t xml:space="preserve">&lt;&lt; </w:t>
      </w:r>
      <w:r>
        <w:rPr>
          <w:rFonts w:eastAsia="??"/>
          <w:color w:val="FF0000"/>
          <w:sz w:val="32"/>
          <w:lang w:val="en-US"/>
        </w:rPr>
        <w:t>UN</w:t>
      </w:r>
      <w:r>
        <w:rPr>
          <w:rFonts w:eastAsia="??"/>
          <w:color w:val="FF0000"/>
          <w:sz w:val="32"/>
        </w:rPr>
        <w:t>CHANGE</w:t>
      </w:r>
      <w:r>
        <w:rPr>
          <w:rFonts w:eastAsia="??"/>
          <w:color w:val="FF0000"/>
          <w:sz w:val="32"/>
          <w:lang w:val="en-US"/>
        </w:rPr>
        <w:t>D PART</w:t>
      </w:r>
      <w:r>
        <w:rPr>
          <w:rFonts w:eastAsia="??"/>
          <w:color w:val="FF0000"/>
          <w:sz w:val="32"/>
        </w:rPr>
        <w:t>S</w:t>
      </w:r>
      <w:r>
        <w:rPr>
          <w:rFonts w:eastAsia="??"/>
          <w:color w:val="FF0000"/>
          <w:sz w:val="32"/>
          <w:lang w:val="en-US"/>
        </w:rPr>
        <w:t xml:space="preserve"> SKIPPED</w:t>
      </w:r>
      <w:r>
        <w:rPr>
          <w:rFonts w:eastAsia="??"/>
          <w:color w:val="FF0000"/>
          <w:sz w:val="32"/>
        </w:rPr>
        <w:t xml:space="preserve"> &gt;&gt;</w:t>
      </w:r>
    </w:p>
    <w:p>
      <w:pPr>
        <w:pStyle w:val="3"/>
        <w:rPr>
          <w:lang w:eastAsia="zh-TW"/>
        </w:rPr>
      </w:pPr>
      <w:r>
        <w:rPr>
          <w:lang w:eastAsia="zh-TW"/>
        </w:rPr>
        <w:t>4.0</w:t>
      </w:r>
      <w:r>
        <w:rPr>
          <w:lang w:eastAsia="zh-TW"/>
        </w:rPr>
        <w:tab/>
      </w:r>
      <w:r>
        <w:rPr>
          <w:lang w:eastAsia="zh-TW"/>
        </w:rPr>
        <w:t>Test case conditions and selection criteria</w:t>
      </w:r>
      <w:bookmarkEnd w:id="28"/>
    </w:p>
    <w:p>
      <w:pPr>
        <w:rPr>
          <w:lang w:eastAsia="zh-TW"/>
        </w:rPr>
      </w:pPr>
      <w:r>
        <w:t xml:space="preserve">For the purposes of the present document, the </w:t>
      </w:r>
      <w:r>
        <w:rPr>
          <w:rFonts w:eastAsia="宋体"/>
          <w:lang w:eastAsia="zh-CN"/>
        </w:rPr>
        <w:t>applicability of conformance</w:t>
      </w:r>
      <w:r>
        <w:t xml:space="preserve"> test case</w:t>
      </w:r>
      <w:r>
        <w:rPr>
          <w:rFonts w:eastAsia="宋体"/>
          <w:lang w:eastAsia="zh-CN"/>
        </w:rPr>
        <w:t>s</w:t>
      </w:r>
      <w:r>
        <w:t xml:space="preserve"> conditions given in Table 4.0-</w:t>
      </w:r>
      <w:r>
        <w:rPr>
          <w:rFonts w:eastAsia="宋体"/>
          <w:lang w:eastAsia="zh-CN"/>
        </w:rPr>
        <w:t>1</w:t>
      </w:r>
      <w:r>
        <w:t xml:space="preserve"> apply</w:t>
      </w:r>
      <w:r>
        <w:rPr>
          <w:rFonts w:eastAsia="宋体"/>
          <w:lang w:eastAsia="zh-CN"/>
        </w:rPr>
        <w:t>.</w:t>
      </w:r>
      <w:r>
        <w:t xml:space="preserve"> The </w:t>
      </w:r>
      <w:r>
        <w:rPr>
          <w:rFonts w:eastAsia="宋体"/>
          <w:lang w:eastAsia="zh-CN"/>
        </w:rPr>
        <w:t>tested bands selection criteria</w:t>
      </w:r>
      <w:r>
        <w:t xml:space="preserve"> given in Table 4.0-</w:t>
      </w:r>
      <w:r>
        <w:rPr>
          <w:rFonts w:eastAsia="宋体"/>
          <w:lang w:eastAsia="zh-CN"/>
        </w:rPr>
        <w:t>2</w:t>
      </w:r>
      <w:r>
        <w:t xml:space="preserve"> apply</w:t>
      </w:r>
      <w:r>
        <w:rPr>
          <w:rFonts w:eastAsia="宋体"/>
          <w:lang w:eastAsia="zh-CN"/>
        </w:rPr>
        <w:t xml:space="preserve">. </w:t>
      </w:r>
      <w:r>
        <w:t xml:space="preserve">The </w:t>
      </w:r>
      <w:r>
        <w:rPr>
          <w:rFonts w:eastAsia="宋体"/>
          <w:lang w:eastAsia="zh-CN"/>
        </w:rPr>
        <w:t>tested CA/DC configuration selection criteria</w:t>
      </w:r>
      <w:r>
        <w:t xml:space="preserve"> given in Table 4.0-</w:t>
      </w:r>
      <w:r>
        <w:rPr>
          <w:rFonts w:eastAsia="宋体"/>
          <w:lang w:eastAsia="zh-CN"/>
        </w:rPr>
        <w:t>3</w:t>
      </w:r>
      <w:r>
        <w:t xml:space="preserve"> apply</w:t>
      </w:r>
      <w:r>
        <w:rPr>
          <w:rFonts w:eastAsia="宋体"/>
          <w:lang w:eastAsia="zh-CN"/>
        </w:rPr>
        <w:t>.</w:t>
      </w:r>
      <w:r>
        <w:t xml:space="preserve"> The ICS proforma</w:t>
      </w:r>
      <w:r>
        <w:rPr>
          <w:rFonts w:eastAsia="宋体"/>
          <w:lang w:eastAsia="zh-CN"/>
        </w:rPr>
        <w:t>s</w:t>
      </w:r>
      <w:r>
        <w:t xml:space="preserve"> used in Table 4.0-</w:t>
      </w:r>
      <w:r>
        <w:rPr>
          <w:rFonts w:eastAsia="宋体"/>
          <w:lang w:eastAsia="zh-CN"/>
        </w:rPr>
        <w:t>1, Table 4.0-2 and Table 4.0-3</w:t>
      </w:r>
      <w:r>
        <w:t xml:space="preserve"> are defined in TS 38.508-2 [8] unless otherwise stated.</w:t>
      </w:r>
    </w:p>
    <w:p>
      <w:pPr>
        <w:pStyle w:val="62"/>
      </w:pPr>
      <w:bookmarkStart w:id="29" w:name="_Hlk68458867"/>
      <w:r>
        <w:t>Table 4.0-1</w:t>
      </w:r>
      <w:bookmarkEnd w:id="29"/>
      <w:r>
        <w:t>: Applicability of conformance test cases conditions</w:t>
      </w:r>
    </w:p>
    <w:tbl>
      <w:tblPr>
        <w:tblStyle w:val="47"/>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0"/>
        <w:tblGridChange w:id="7">
          <w:tblGrid>
            <w:gridCol w:w="975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w:t>
            </w:r>
            <w:r>
              <w:rPr>
                <w:lang w:eastAsia="zh-CN"/>
              </w:rPr>
              <w:t>01</w:t>
            </w:r>
            <w:r>
              <w:tab/>
            </w:r>
            <w:r>
              <w:t xml:space="preserve">IF </w:t>
            </w:r>
            <w:r>
              <w:rPr>
                <w:lang w:eastAsia="zh-CN"/>
              </w:rPr>
              <w:t xml:space="preserve">(A.4.1-1/1 OR A.4.1-1/2) AND A.4.1-2/7 AND A.4.1-3/1 </w:t>
            </w:r>
            <w: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C001a</w:t>
            </w:r>
            <w:r>
              <w:tab/>
            </w:r>
            <w:r>
              <w:t>IF (A.4.1-1/1 OR A.4.1-1/2) AND A.4.1-2/7 AND A.4.1-3/1 AND A.4.3.1-7/3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w:t>
            </w:r>
            <w:r>
              <w:rPr>
                <w:lang w:eastAsia="zh-CN"/>
              </w:rPr>
              <w:t>01b</w:t>
            </w:r>
            <w:r>
              <w:tab/>
            </w:r>
            <w:r>
              <w:t xml:space="preserve">IF </w:t>
            </w:r>
            <w:r>
              <w:rPr>
                <w:lang w:eastAsia="zh-CN"/>
              </w:rPr>
              <w:t xml:space="preserve">(A.4.1-1/1 OR A.4.1-1/2) AND A.4.1-2/7 AND A.4.1-3/1 </w:t>
            </w:r>
            <w:r>
              <w:t>AND A.4.3.5-1/1</w:t>
            </w:r>
            <w:r>
              <w:rPr>
                <w:lang w:eastAsia="zh-CN"/>
              </w:rPr>
              <w:t xml:space="preserve"> </w:t>
            </w:r>
            <w: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C001c</w:t>
            </w:r>
            <w:r>
              <w:tab/>
            </w:r>
            <w:r>
              <w:t xml:space="preserve">IF </w:t>
            </w:r>
            <w:r>
              <w:rPr>
                <w:lang w:eastAsia="zh-CN"/>
              </w:rPr>
              <w:t xml:space="preserve">(A.4.1-1/1 OR A.4.1-1/2) AND A.4.1-2/7 AND A.4.1-3/1 </w:t>
            </w:r>
            <w:r>
              <w:t>AND (A.4.3.1-2/2e OR A.4.3.1-2/12)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rPr>
            </w:pPr>
            <w:r>
              <w:rPr>
                <w:rFonts w:ascii="Arial" w:hAnsi="Arial"/>
                <w:sz w:val="18"/>
              </w:rPr>
              <w:t>C001d</w:t>
            </w:r>
            <w:r>
              <w:rPr>
                <w:rFonts w:ascii="Arial" w:hAnsi="Arial"/>
                <w:sz w:val="18"/>
              </w:rPr>
              <w:tab/>
            </w:r>
            <w:r>
              <w:rPr>
                <w:rFonts w:ascii="Arial" w:hAnsi="Arial"/>
                <w:sz w:val="18"/>
              </w:rPr>
              <w:t xml:space="preserve">IF </w:t>
            </w:r>
            <w:r>
              <w:rPr>
                <w:rFonts w:ascii="Arial" w:hAnsi="Arial"/>
                <w:sz w:val="18"/>
                <w:lang w:eastAsia="zh-CN"/>
              </w:rPr>
              <w:t xml:space="preserve">(A.4.1-1/1 OR A.4.1-1/2) AND A.4.1-2/7 AND A.4.1-3/1 AND </w:t>
            </w:r>
            <w:r>
              <w:rPr>
                <w:rFonts w:ascii="Arial" w:hAnsi="Arial"/>
                <w:sz w:val="18"/>
              </w:rPr>
              <w:t>A.4.3.2-1/QQ)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8" w:author="Danni SONG(CMCC)" w:date="2022-04-28T10:10:00Z"/>
        </w:trPr>
        <w:tc>
          <w:tcPr>
            <w:tcW w:w="9750" w:type="dxa"/>
            <w:tcBorders>
              <w:top w:val="single" w:color="auto" w:sz="4" w:space="0"/>
              <w:left w:val="single" w:color="auto" w:sz="4" w:space="0"/>
              <w:bottom w:val="single" w:color="auto" w:sz="4" w:space="0"/>
              <w:right w:val="single" w:color="auto" w:sz="4" w:space="0"/>
            </w:tcBorders>
          </w:tcPr>
          <w:p>
            <w:pPr>
              <w:keepNext/>
              <w:keepLines/>
              <w:spacing w:after="0"/>
              <w:ind w:left="851" w:hanging="851"/>
              <w:rPr>
                <w:ins w:id="9" w:author="Danni SONG(CMCC)" w:date="2022-04-28T10:10:00Z"/>
                <w:rFonts w:ascii="Arial" w:hAnsi="Arial"/>
                <w:sz w:val="18"/>
              </w:rPr>
            </w:pPr>
            <w:ins w:id="10" w:author="Danni SONG(CMCC)" w:date="2022-04-28T10:10:00Z">
              <w:r>
                <w:rPr>
                  <w:rFonts w:ascii="Arial" w:hAnsi="Arial"/>
                  <w:sz w:val="18"/>
                </w:rPr>
                <w:t>C001</w:t>
              </w:r>
            </w:ins>
            <w:ins w:id="11" w:author="Danni SONG(CMCC)" w:date="2022-04-28T10:10:00Z">
              <w:r>
                <w:rPr>
                  <w:rFonts w:ascii="Arial" w:hAnsi="Arial"/>
                  <w:sz w:val="18"/>
                  <w:lang w:val="en-US"/>
                </w:rPr>
                <w:t>e</w:t>
              </w:r>
            </w:ins>
            <w:ins w:id="12" w:author="Danni SONG(CMCC)" w:date="2022-04-28T10:10:00Z">
              <w:r>
                <w:rPr>
                  <w:rFonts w:ascii="Arial" w:hAnsi="Arial"/>
                  <w:sz w:val="18"/>
                </w:rPr>
                <w:tab/>
              </w:r>
            </w:ins>
            <w:ins w:id="13" w:author="Danni SONG(CMCC)" w:date="2022-04-28T10:10:00Z">
              <w:r>
                <w:rPr>
                  <w:rFonts w:ascii="Arial" w:hAnsi="Arial"/>
                  <w:sz w:val="18"/>
                </w:rPr>
                <w:t xml:space="preserve">IF </w:t>
              </w:r>
            </w:ins>
            <w:ins w:id="14" w:author="Danni SONG(CMCC)" w:date="2022-04-28T10:10:00Z">
              <w:r>
                <w:rPr>
                  <w:rFonts w:ascii="Arial" w:hAnsi="Arial"/>
                  <w:sz w:val="18"/>
                  <w:lang w:eastAsia="zh-CN"/>
                </w:rPr>
                <w:t xml:space="preserve">(A.4.1-1/1 OR A.4.1-1/2) AND A.4.1-2/7 AND A.4.1-3/1 </w:t>
              </w:r>
            </w:ins>
            <w:ins w:id="15" w:author="Amy TAO" w:date="2022-05-16T23:04:00Z">
              <w:r>
                <w:rPr>
                  <w:rFonts w:ascii="Arial" w:hAnsi="Arial"/>
                  <w:sz w:val="18"/>
                  <w:highlight w:val="green"/>
                  <w:lang w:eastAsia="zh-CN"/>
                </w:rPr>
                <w:t>AND</w:t>
              </w:r>
            </w:ins>
            <w:ins w:id="16" w:author="Danni SONG(CMCC)" w:date="2022-04-28T10:10:00Z">
              <w:r>
                <w:rPr>
                  <w:rFonts w:ascii="Arial" w:hAnsi="Arial"/>
                  <w:sz w:val="18"/>
                  <w:lang w:eastAsia="zh-CN"/>
                </w:rPr>
                <w:t xml:space="preserve"> </w:t>
              </w:r>
            </w:ins>
            <w:ins w:id="17" w:author="Danni SONG(CMCC)" w:date="2022-04-28T10:10:00Z">
              <w:r>
                <w:rPr>
                  <w:rFonts w:ascii="Arial" w:hAnsi="Arial"/>
                  <w:sz w:val="18"/>
                </w:rPr>
                <w:t>A.4.3.2-1/</w:t>
              </w:r>
            </w:ins>
            <w:ins w:id="18" w:author="Danni SONG(CMCC)" w:date="2022-04-28T10:10:00Z">
              <w:r>
                <w:rPr>
                  <w:rFonts w:ascii="Arial" w:hAnsi="Arial"/>
                  <w:sz w:val="18"/>
                  <w:highlight w:val="yellow"/>
                  <w:lang w:val="en-US"/>
                </w:rPr>
                <w:t>XX</w:t>
              </w:r>
            </w:ins>
            <w:ins w:id="19" w:author="Danni SONG(CMCC)" w:date="2022-04-28T10:10:00Z">
              <w:r>
                <w:rPr>
                  <w:rFonts w:ascii="Arial" w:hAnsi="Arial"/>
                  <w:sz w:val="18"/>
                </w:rPr>
                <w:t xml:space="preserve"> THEN R ELSE 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 w:author="Danni SONG(CMCC)" w:date="2022-04-28T10:0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90" w:hRule="atLeast"/>
          <w:jc w:val="center"/>
          <w:trPrChange w:id="20" w:author="Danni SONG(CMCC)" w:date="2022-04-28T10:09:00Z">
            <w:trPr>
              <w:cantSplit/>
              <w:trHeight w:val="105" w:hRule="atLeast"/>
              <w:jc w:val="center"/>
            </w:trPr>
          </w:trPrChange>
        </w:trPr>
        <w:tc>
          <w:tcPr>
            <w:tcW w:w="9750" w:type="dxa"/>
            <w:tcBorders>
              <w:top w:val="single" w:color="auto" w:sz="4" w:space="0"/>
              <w:left w:val="single" w:color="auto" w:sz="4" w:space="0"/>
              <w:bottom w:val="single" w:color="auto" w:sz="4" w:space="0"/>
              <w:right w:val="single" w:color="auto" w:sz="4" w:space="0"/>
            </w:tcBorders>
            <w:tcPrChange w:id="21" w:author="Danni SONG(CMCC)" w:date="2022-04-28T10:09:00Z">
              <w:tcPr>
                <w:tcW w:w="9750" w:type="dxa"/>
                <w:tcBorders>
                  <w:top w:val="single" w:color="auto" w:sz="4" w:space="0"/>
                  <w:left w:val="single" w:color="auto" w:sz="4" w:space="0"/>
                  <w:bottom w:val="single" w:color="auto" w:sz="4" w:space="0"/>
                  <w:right w:val="single" w:color="auto" w:sz="4" w:space="0"/>
                </w:tcBorders>
              </w:tcPr>
            </w:tcPrChange>
          </w:tcPr>
          <w:p>
            <w:pPr>
              <w:pStyle w:val="73"/>
            </w:pPr>
            <w:r>
              <w:t>C002</w:t>
            </w:r>
            <w:r>
              <w:tab/>
            </w:r>
            <w:r>
              <w:t>IF (A.4.1-1/1 OR A.4.1-1/2) AND A.4.1-2/7 AND A.4.1-3/1 AND (A.4.1-2/3 OR A.4.1-2/5)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C003</w:t>
            </w:r>
            <w:r>
              <w:tab/>
            </w:r>
            <w:r>
              <w:t>IF (A.4.1-1/1 OR A.4.1-1/2) AND A.4.1-2/7 AND A.4.1-3/1 AND (A.4.3.2-1/14 OR A.4.3.2-1/15)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C003b</w:t>
            </w:r>
            <w:r>
              <w:tab/>
            </w:r>
            <w:r>
              <w:t>IF A.4.1-1/1 AND A.4.1-2/7 AND A.4.1-3/1 AND (A.4.3.2-1/14 OR A.4.3.2-1/15) AND (A.4.3.2-1/58 OR A.4.3.2-1/59 OR A.4.3.2-1/60)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C003a</w:t>
            </w:r>
            <w:r>
              <w:tab/>
            </w:r>
            <w:r>
              <w:t>IF A.4.1-1/1 AND A.4.1-2/7 AND A.4.1-3/1 AND (A.4.3.2-1/14 OR A.4.3.2-1/15) THEN R ELSE N/A</w:t>
            </w:r>
          </w:p>
        </w:tc>
      </w:tr>
    </w:tbl>
    <w:p>
      <w:pPr>
        <w:rPr>
          <w:rFonts w:eastAsia="??"/>
          <w:color w:val="FF0000"/>
          <w:sz w:val="32"/>
        </w:rPr>
      </w:pPr>
    </w:p>
    <w:p>
      <w:pPr>
        <w:rPr>
          <w:rFonts w:eastAsia="??"/>
          <w:color w:val="FF0000"/>
          <w:sz w:val="32"/>
        </w:rPr>
      </w:pPr>
      <w:r>
        <w:rPr>
          <w:rFonts w:eastAsia="??"/>
          <w:color w:val="FF0000"/>
          <w:sz w:val="32"/>
        </w:rPr>
        <w:t xml:space="preserve">&lt;&lt; </w:t>
      </w:r>
      <w:r>
        <w:rPr>
          <w:rFonts w:eastAsia="??"/>
          <w:color w:val="FF0000"/>
          <w:sz w:val="32"/>
          <w:lang w:val="en-US"/>
        </w:rPr>
        <w:t>UN</w:t>
      </w:r>
      <w:r>
        <w:rPr>
          <w:rFonts w:eastAsia="??"/>
          <w:color w:val="FF0000"/>
          <w:sz w:val="32"/>
        </w:rPr>
        <w:t>CHANGE</w:t>
      </w:r>
      <w:r>
        <w:rPr>
          <w:rFonts w:eastAsia="??"/>
          <w:color w:val="FF0000"/>
          <w:sz w:val="32"/>
          <w:lang w:val="en-US"/>
        </w:rPr>
        <w:t>D PART</w:t>
      </w:r>
      <w:r>
        <w:rPr>
          <w:rFonts w:eastAsia="??"/>
          <w:color w:val="FF0000"/>
          <w:sz w:val="32"/>
        </w:rPr>
        <w:t>S</w:t>
      </w:r>
      <w:r>
        <w:rPr>
          <w:rFonts w:eastAsia="??"/>
          <w:color w:val="FF0000"/>
          <w:sz w:val="32"/>
          <w:lang w:val="en-US"/>
        </w:rPr>
        <w:t xml:space="preserve"> SKIPPED</w:t>
      </w:r>
      <w:r>
        <w:rPr>
          <w:rFonts w:eastAsia="??"/>
          <w:color w:val="FF0000"/>
          <w:sz w:val="32"/>
        </w:rPr>
        <w:t xml:space="preserve"> &gt;&gt;</w:t>
      </w:r>
    </w:p>
    <w:p>
      <w:pPr>
        <w:pStyle w:val="62"/>
      </w:pPr>
      <w:r>
        <w:t>Table 4.0-2: Tested Bands Selection Criteria</w:t>
      </w:r>
    </w:p>
    <w:tbl>
      <w:tblPr>
        <w:tblStyle w:val="47"/>
        <w:tblW w:w="543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6"/>
        <w:gridCol w:w="6273"/>
        <w:gridCol w:w="16"/>
        <w:gridCol w:w="87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14" w:type="pct"/>
            <w:tcBorders>
              <w:top w:val="single" w:color="auto" w:sz="4" w:space="0"/>
              <w:left w:val="single" w:color="auto" w:sz="4" w:space="0"/>
              <w:bottom w:val="single" w:color="auto" w:sz="4" w:space="0"/>
              <w:right w:val="single" w:color="auto" w:sz="4" w:space="0"/>
            </w:tcBorders>
          </w:tcPr>
          <w:p>
            <w:pPr>
              <w:pStyle w:val="58"/>
            </w:pPr>
            <w:r>
              <w:t>Code</w:t>
            </w:r>
          </w:p>
        </w:tc>
        <w:tc>
          <w:tcPr>
            <w:tcW w:w="1993" w:type="pct"/>
            <w:gridSpan w:val="2"/>
            <w:tcBorders>
              <w:top w:val="single" w:color="auto" w:sz="4" w:space="0"/>
              <w:left w:val="single" w:color="auto" w:sz="4" w:space="0"/>
              <w:bottom w:val="single" w:color="auto" w:sz="4" w:space="0"/>
              <w:right w:val="single" w:color="auto" w:sz="4" w:space="0"/>
            </w:tcBorders>
          </w:tcPr>
          <w:p>
            <w:pPr>
              <w:pStyle w:val="58"/>
            </w:pPr>
            <w:r>
              <w:t>Tested Bands Selection Criteria</w:t>
            </w:r>
          </w:p>
        </w:tc>
        <w:tc>
          <w:tcPr>
            <w:tcW w:w="2792" w:type="pct"/>
            <w:gridSpan w:val="2"/>
            <w:tcBorders>
              <w:top w:val="single" w:color="auto" w:sz="4" w:space="0"/>
              <w:left w:val="single" w:color="auto" w:sz="4" w:space="0"/>
              <w:bottom w:val="single" w:color="auto" w:sz="4" w:space="0"/>
              <w:right w:val="single" w:color="auto" w:sz="4" w:space="0"/>
            </w:tcBorders>
          </w:tcPr>
          <w:p>
            <w:pPr>
              <w:pStyle w:val="58"/>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14" w:type="pct"/>
            <w:tcBorders>
              <w:top w:val="single" w:color="auto" w:sz="4" w:space="0"/>
              <w:left w:val="single" w:color="auto" w:sz="4" w:space="0"/>
              <w:bottom w:val="single" w:color="auto" w:sz="4" w:space="0"/>
              <w:right w:val="single" w:color="auto" w:sz="4" w:space="0"/>
            </w:tcBorders>
          </w:tcPr>
          <w:p>
            <w:pPr>
              <w:pStyle w:val="60"/>
              <w:rPr>
                <w:lang w:eastAsia="zh-TW"/>
              </w:rPr>
            </w:pPr>
            <w:r>
              <w:t>D001</w:t>
            </w:r>
          </w:p>
        </w:tc>
        <w:tc>
          <w:tcPr>
            <w:tcW w:w="1993" w:type="pct"/>
            <w:gridSpan w:val="2"/>
            <w:tcBorders>
              <w:top w:val="single" w:color="auto" w:sz="4" w:space="0"/>
              <w:left w:val="single" w:color="auto" w:sz="4" w:space="0"/>
              <w:bottom w:val="single" w:color="auto" w:sz="4" w:space="0"/>
              <w:right w:val="single" w:color="auto" w:sz="4" w:space="0"/>
            </w:tcBorders>
          </w:tcPr>
          <w:p>
            <w:pPr>
              <w:pStyle w:val="60"/>
            </w:pPr>
            <w:r>
              <w:t>(A.4.3.1-1 OR A.4.3.1-2) AND NOT (A.4.3.1-5 OR A.4.3.1-6)</w:t>
            </w:r>
          </w:p>
        </w:tc>
        <w:tc>
          <w:tcPr>
            <w:tcW w:w="2792" w:type="pct"/>
            <w:gridSpan w:val="2"/>
            <w:tcBorders>
              <w:top w:val="single" w:color="auto" w:sz="4" w:space="0"/>
              <w:left w:val="single" w:color="auto" w:sz="4" w:space="0"/>
              <w:bottom w:val="single" w:color="auto" w:sz="4" w:space="0"/>
              <w:right w:val="single" w:color="auto" w:sz="4" w:space="0"/>
            </w:tcBorders>
          </w:tcPr>
          <w:p>
            <w:pPr>
              <w:pStyle w:val="60"/>
            </w:pPr>
            <w:r>
              <w:t>All supported FR1 Bands</w:t>
            </w:r>
            <w:r>
              <w:rPr>
                <w:rFonts w:eastAsia="宋体"/>
              </w:rPr>
              <w:t xml:space="preserve"> without SUL/SDL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14" w:type="pct"/>
            <w:tcBorders>
              <w:top w:val="single" w:color="auto" w:sz="4" w:space="0"/>
              <w:left w:val="single" w:color="auto" w:sz="4" w:space="0"/>
              <w:bottom w:val="single" w:color="auto" w:sz="4" w:space="0"/>
              <w:right w:val="single" w:color="auto" w:sz="4" w:space="0"/>
            </w:tcBorders>
          </w:tcPr>
          <w:p>
            <w:pPr>
              <w:pStyle w:val="60"/>
              <w:rPr>
                <w:lang w:eastAsia="zh-TW"/>
              </w:rPr>
            </w:pPr>
            <w:r>
              <w:t>D002</w:t>
            </w:r>
          </w:p>
        </w:tc>
        <w:tc>
          <w:tcPr>
            <w:tcW w:w="1993" w:type="pct"/>
            <w:gridSpan w:val="2"/>
            <w:tcBorders>
              <w:top w:val="single" w:color="auto" w:sz="4" w:space="0"/>
              <w:left w:val="single" w:color="auto" w:sz="4" w:space="0"/>
              <w:bottom w:val="single" w:color="auto" w:sz="4" w:space="0"/>
              <w:right w:val="single" w:color="auto" w:sz="4" w:space="0"/>
            </w:tcBorders>
          </w:tcPr>
          <w:p>
            <w:pPr>
              <w:pStyle w:val="60"/>
            </w:pPr>
            <w:r>
              <w:t>A.4.3.1-4</w:t>
            </w:r>
          </w:p>
        </w:tc>
        <w:tc>
          <w:tcPr>
            <w:tcW w:w="2792" w:type="pct"/>
            <w:gridSpan w:val="2"/>
            <w:tcBorders>
              <w:top w:val="single" w:color="auto" w:sz="4" w:space="0"/>
              <w:left w:val="single" w:color="auto" w:sz="4" w:space="0"/>
              <w:bottom w:val="single" w:color="auto" w:sz="4" w:space="0"/>
              <w:right w:val="single" w:color="auto" w:sz="4" w:space="0"/>
            </w:tcBorders>
          </w:tcPr>
          <w:p>
            <w:pPr>
              <w:pStyle w:val="60"/>
            </w:pPr>
            <w:r>
              <w:t>All supported FR1 PC2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14" w:type="pct"/>
            <w:tcBorders>
              <w:top w:val="single" w:color="auto" w:sz="4" w:space="0"/>
              <w:left w:val="single" w:color="auto" w:sz="4" w:space="0"/>
              <w:bottom w:val="single" w:color="auto" w:sz="4" w:space="0"/>
              <w:right w:val="single" w:color="auto" w:sz="4" w:space="0"/>
            </w:tcBorders>
          </w:tcPr>
          <w:p>
            <w:pPr>
              <w:pStyle w:val="60"/>
            </w:pPr>
            <w:r>
              <w:t>D003</w:t>
            </w:r>
          </w:p>
        </w:tc>
        <w:tc>
          <w:tcPr>
            <w:tcW w:w="1993" w:type="pct"/>
            <w:gridSpan w:val="2"/>
            <w:tcBorders>
              <w:top w:val="single" w:color="auto" w:sz="4" w:space="0"/>
              <w:left w:val="single" w:color="auto" w:sz="4" w:space="0"/>
              <w:bottom w:val="single" w:color="auto" w:sz="4" w:space="0"/>
              <w:right w:val="single" w:color="auto" w:sz="4" w:space="0"/>
            </w:tcBorders>
          </w:tcPr>
          <w:p>
            <w:pPr>
              <w:pStyle w:val="60"/>
            </w:pPr>
            <w:r>
              <w:t>A.4.3.1-5</w:t>
            </w:r>
          </w:p>
        </w:tc>
        <w:tc>
          <w:tcPr>
            <w:tcW w:w="2792" w:type="pct"/>
            <w:gridSpan w:val="2"/>
            <w:tcBorders>
              <w:top w:val="single" w:color="auto" w:sz="4" w:space="0"/>
              <w:left w:val="single" w:color="auto" w:sz="4" w:space="0"/>
              <w:bottom w:val="single" w:color="auto" w:sz="4" w:space="0"/>
              <w:right w:val="single" w:color="auto" w:sz="4" w:space="0"/>
            </w:tcBorders>
          </w:tcPr>
          <w:p>
            <w:pPr>
              <w:pStyle w:val="60"/>
            </w:pPr>
            <w:r>
              <w:t>All supported FR1 SUL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14" w:type="pct"/>
            <w:tcBorders>
              <w:top w:val="single" w:color="auto" w:sz="4" w:space="0"/>
              <w:left w:val="single" w:color="auto" w:sz="4" w:space="0"/>
              <w:bottom w:val="single" w:color="auto" w:sz="4" w:space="0"/>
              <w:right w:val="single" w:color="auto" w:sz="4" w:space="0"/>
            </w:tcBorders>
          </w:tcPr>
          <w:p>
            <w:pPr>
              <w:pStyle w:val="60"/>
            </w:pPr>
            <w:r>
              <w:t>D00</w:t>
            </w:r>
            <w:r>
              <w:rPr>
                <w:rFonts w:eastAsia="宋体"/>
              </w:rPr>
              <w:t>4</w:t>
            </w:r>
          </w:p>
        </w:tc>
        <w:tc>
          <w:tcPr>
            <w:tcW w:w="1993" w:type="pct"/>
            <w:gridSpan w:val="2"/>
            <w:tcBorders>
              <w:top w:val="single" w:color="auto" w:sz="4" w:space="0"/>
              <w:left w:val="single" w:color="auto" w:sz="4" w:space="0"/>
              <w:bottom w:val="single" w:color="auto" w:sz="4" w:space="0"/>
              <w:right w:val="single" w:color="auto" w:sz="4" w:space="0"/>
            </w:tcBorders>
          </w:tcPr>
          <w:p>
            <w:pPr>
              <w:pStyle w:val="60"/>
            </w:pPr>
            <w:r>
              <w:rPr>
                <w:szCs w:val="18"/>
              </w:rPr>
              <w:t>{1,2,3,5,7,8,12,14,20,25,28,30,34,38,39,40,41,50,51,65,66,70,71,74,75,76}</w:t>
            </w:r>
          </w:p>
        </w:tc>
        <w:tc>
          <w:tcPr>
            <w:tcW w:w="2792" w:type="pct"/>
            <w:gridSpan w:val="2"/>
            <w:tcBorders>
              <w:top w:val="single" w:color="auto" w:sz="4" w:space="0"/>
              <w:left w:val="single" w:color="auto" w:sz="4" w:space="0"/>
              <w:bottom w:val="single" w:color="auto" w:sz="4" w:space="0"/>
              <w:right w:val="single" w:color="auto" w:sz="4" w:space="0"/>
            </w:tcBorders>
          </w:tcPr>
          <w:p>
            <w:pPr>
              <w:pStyle w:val="60"/>
            </w:pPr>
            <w:r>
              <w:rPr>
                <w:szCs w:val="18"/>
              </w:rPr>
              <w:t>UE supported bands among n1,n2,n3,n5,n7,n8,n12,n14,n20,n25,n28,n30,n34,n38,n39,n40,n41,n50,n51,n65,n66,n70,n71,n74,n75,n76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14" w:type="pct"/>
            <w:tcBorders>
              <w:top w:val="single" w:color="auto" w:sz="4" w:space="0"/>
              <w:left w:val="single" w:color="auto" w:sz="4" w:space="0"/>
              <w:bottom w:val="single" w:color="auto" w:sz="4" w:space="0"/>
              <w:right w:val="single" w:color="auto" w:sz="4" w:space="0"/>
            </w:tcBorders>
          </w:tcPr>
          <w:p>
            <w:pPr>
              <w:pStyle w:val="60"/>
            </w:pPr>
            <w:r>
              <w:t>D005</w:t>
            </w:r>
          </w:p>
        </w:tc>
        <w:tc>
          <w:tcPr>
            <w:tcW w:w="1993" w:type="pct"/>
            <w:gridSpan w:val="2"/>
            <w:tcBorders>
              <w:top w:val="single" w:color="auto" w:sz="4" w:space="0"/>
              <w:left w:val="single" w:color="auto" w:sz="4" w:space="0"/>
              <w:bottom w:val="single" w:color="auto" w:sz="4" w:space="0"/>
              <w:right w:val="single" w:color="auto" w:sz="4" w:space="0"/>
            </w:tcBorders>
          </w:tcPr>
          <w:p>
            <w:pPr>
              <w:pStyle w:val="60"/>
              <w:rPr>
                <w:szCs w:val="18"/>
              </w:rPr>
            </w:pPr>
            <w:r>
              <w:t>A.4.3.1-3</w:t>
            </w:r>
          </w:p>
        </w:tc>
        <w:tc>
          <w:tcPr>
            <w:tcW w:w="2792" w:type="pct"/>
            <w:gridSpan w:val="2"/>
            <w:tcBorders>
              <w:top w:val="single" w:color="auto" w:sz="4" w:space="0"/>
              <w:left w:val="single" w:color="auto" w:sz="4" w:space="0"/>
              <w:bottom w:val="single" w:color="auto" w:sz="4" w:space="0"/>
              <w:right w:val="single" w:color="auto" w:sz="4" w:space="0"/>
            </w:tcBorders>
          </w:tcPr>
          <w:p>
            <w:pPr>
              <w:pStyle w:val="60"/>
              <w:rPr>
                <w:szCs w:val="18"/>
              </w:rPr>
            </w:pPr>
            <w:r>
              <w:t>All supported FR2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14" w:type="pct"/>
            <w:tcBorders>
              <w:top w:val="single" w:color="auto" w:sz="4" w:space="0"/>
              <w:left w:val="single" w:color="auto" w:sz="4" w:space="0"/>
              <w:bottom w:val="single" w:color="auto" w:sz="4" w:space="0"/>
              <w:right w:val="single" w:color="auto" w:sz="4" w:space="0"/>
            </w:tcBorders>
          </w:tcPr>
          <w:p>
            <w:pPr>
              <w:pStyle w:val="60"/>
            </w:pPr>
            <w:r>
              <w:t>D006</w:t>
            </w:r>
          </w:p>
        </w:tc>
        <w:tc>
          <w:tcPr>
            <w:tcW w:w="1993" w:type="pct"/>
            <w:gridSpan w:val="2"/>
            <w:tcBorders>
              <w:top w:val="single" w:color="auto" w:sz="4" w:space="0"/>
              <w:left w:val="single" w:color="auto" w:sz="4" w:space="0"/>
              <w:bottom w:val="single" w:color="auto" w:sz="4" w:space="0"/>
              <w:right w:val="single" w:color="auto" w:sz="4" w:space="0"/>
            </w:tcBorders>
          </w:tcPr>
          <w:p>
            <w:pPr>
              <w:pStyle w:val="60"/>
            </w:pPr>
            <w:r>
              <w:t>A.4.3</w:t>
            </w:r>
            <w:r>
              <w:rPr>
                <w:lang w:eastAsia="zh-CN"/>
              </w:rPr>
              <w:t>.1</w:t>
            </w:r>
            <w:r>
              <w:t>-</w:t>
            </w:r>
            <w:r>
              <w:rPr>
                <w:lang w:eastAsia="zh-CN"/>
              </w:rPr>
              <w:t xml:space="preserve">1 OR </w:t>
            </w:r>
            <w:r>
              <w:t>A.4.3</w:t>
            </w:r>
            <w:r>
              <w:rPr>
                <w:lang w:eastAsia="zh-CN"/>
              </w:rPr>
              <w:t>.1</w:t>
            </w:r>
            <w:r>
              <w:t>-</w:t>
            </w:r>
            <w:r>
              <w:rPr>
                <w:lang w:eastAsia="zh-CN"/>
              </w:rPr>
              <w:t>2</w:t>
            </w:r>
          </w:p>
        </w:tc>
        <w:tc>
          <w:tcPr>
            <w:tcW w:w="2792" w:type="pct"/>
            <w:gridSpan w:val="2"/>
            <w:tcBorders>
              <w:top w:val="single" w:color="auto" w:sz="4" w:space="0"/>
              <w:left w:val="single" w:color="auto" w:sz="4" w:space="0"/>
              <w:bottom w:val="single" w:color="auto" w:sz="4" w:space="0"/>
              <w:right w:val="single" w:color="auto" w:sz="4" w:space="0"/>
            </w:tcBorders>
          </w:tcPr>
          <w:p>
            <w:pPr>
              <w:pStyle w:val="60"/>
            </w:pPr>
            <w:r>
              <w:t xml:space="preserve">All supported </w:t>
            </w:r>
            <w:r>
              <w:rPr>
                <w:lang w:eastAsia="zh-CN"/>
              </w:rPr>
              <w:t xml:space="preserve">FR1 </w:t>
            </w:r>
            <w:r>
              <w:t>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14" w:type="pct"/>
            <w:tcBorders>
              <w:top w:val="single" w:color="auto" w:sz="4" w:space="0"/>
              <w:left w:val="single" w:color="auto" w:sz="4" w:space="0"/>
              <w:bottom w:val="single" w:color="auto" w:sz="4" w:space="0"/>
              <w:right w:val="single" w:color="auto" w:sz="4" w:space="0"/>
            </w:tcBorders>
          </w:tcPr>
          <w:p>
            <w:pPr>
              <w:pStyle w:val="60"/>
            </w:pPr>
            <w:r>
              <w:t>D007</w:t>
            </w:r>
          </w:p>
        </w:tc>
        <w:tc>
          <w:tcPr>
            <w:tcW w:w="1993" w:type="pct"/>
            <w:gridSpan w:val="2"/>
            <w:tcBorders>
              <w:top w:val="single" w:color="auto" w:sz="4" w:space="0"/>
              <w:left w:val="single" w:color="auto" w:sz="4" w:space="0"/>
              <w:bottom w:val="single" w:color="auto" w:sz="4" w:space="0"/>
              <w:right w:val="single" w:color="auto" w:sz="4" w:space="0"/>
            </w:tcBorders>
          </w:tcPr>
          <w:p>
            <w:pPr>
              <w:pStyle w:val="60"/>
            </w:pPr>
            <w:r>
              <w:t>A.4.3.1-1 OR A.4.3.1-2 OR A.4.3.1-3</w:t>
            </w:r>
          </w:p>
        </w:tc>
        <w:tc>
          <w:tcPr>
            <w:tcW w:w="2792" w:type="pct"/>
            <w:gridSpan w:val="2"/>
            <w:tcBorders>
              <w:top w:val="single" w:color="auto" w:sz="4" w:space="0"/>
              <w:left w:val="single" w:color="auto" w:sz="4" w:space="0"/>
              <w:bottom w:val="single" w:color="auto" w:sz="4" w:space="0"/>
              <w:right w:val="single" w:color="auto" w:sz="4" w:space="0"/>
            </w:tcBorders>
          </w:tcPr>
          <w:p>
            <w:pPr>
              <w:pStyle w:val="60"/>
            </w:pPr>
            <w:r>
              <w:t>All supported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14" w:type="pct"/>
            <w:tcBorders>
              <w:top w:val="single" w:color="auto" w:sz="4" w:space="0"/>
              <w:left w:val="single" w:color="auto" w:sz="4" w:space="0"/>
              <w:bottom w:val="single" w:color="auto" w:sz="4" w:space="0"/>
              <w:right w:val="single" w:color="auto" w:sz="4" w:space="0"/>
            </w:tcBorders>
          </w:tcPr>
          <w:p>
            <w:pPr>
              <w:pStyle w:val="60"/>
            </w:pPr>
            <w:r>
              <w:rPr>
                <w:szCs w:val="18"/>
                <w:lang w:eastAsia="ko-KR"/>
              </w:rPr>
              <w:t>D008</w:t>
            </w:r>
          </w:p>
        </w:tc>
        <w:tc>
          <w:tcPr>
            <w:tcW w:w="1993" w:type="pct"/>
            <w:gridSpan w:val="2"/>
            <w:tcBorders>
              <w:top w:val="single" w:color="auto" w:sz="4" w:space="0"/>
              <w:left w:val="single" w:color="auto" w:sz="4" w:space="0"/>
              <w:bottom w:val="single" w:color="auto" w:sz="4" w:space="0"/>
              <w:right w:val="single" w:color="auto" w:sz="4" w:space="0"/>
            </w:tcBorders>
          </w:tcPr>
          <w:p>
            <w:pPr>
              <w:pStyle w:val="60"/>
            </w:pPr>
            <w:r>
              <w:t>ANY((A.4.3.1-1) AND 10MHz)</w:t>
            </w:r>
          </w:p>
        </w:tc>
        <w:tc>
          <w:tcPr>
            <w:tcW w:w="2792" w:type="pct"/>
            <w:gridSpan w:val="2"/>
            <w:tcBorders>
              <w:top w:val="single" w:color="auto" w:sz="4" w:space="0"/>
              <w:left w:val="single" w:color="auto" w:sz="4" w:space="0"/>
              <w:bottom w:val="single" w:color="auto" w:sz="4" w:space="0"/>
              <w:right w:val="single" w:color="auto" w:sz="4" w:space="0"/>
            </w:tcBorders>
          </w:tcPr>
          <w:p>
            <w:pPr>
              <w:pStyle w:val="60"/>
            </w:pPr>
            <w:r>
              <w:t>Any FDD FR1 band within the set supporting 10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14" w:type="pct"/>
            <w:tcBorders>
              <w:top w:val="single" w:color="auto" w:sz="4" w:space="0"/>
              <w:left w:val="single" w:color="auto" w:sz="4" w:space="0"/>
              <w:bottom w:val="single" w:color="auto" w:sz="4" w:space="0"/>
              <w:right w:val="single" w:color="auto" w:sz="4" w:space="0"/>
            </w:tcBorders>
          </w:tcPr>
          <w:p>
            <w:pPr>
              <w:pStyle w:val="60"/>
            </w:pPr>
            <w:r>
              <w:rPr>
                <w:szCs w:val="18"/>
                <w:lang w:eastAsia="ko-KR"/>
              </w:rPr>
              <w:t>D009</w:t>
            </w:r>
          </w:p>
        </w:tc>
        <w:tc>
          <w:tcPr>
            <w:tcW w:w="1993" w:type="pct"/>
            <w:gridSpan w:val="2"/>
            <w:tcBorders>
              <w:top w:val="single" w:color="auto" w:sz="4" w:space="0"/>
              <w:left w:val="single" w:color="auto" w:sz="4" w:space="0"/>
              <w:bottom w:val="single" w:color="auto" w:sz="4" w:space="0"/>
              <w:right w:val="single" w:color="auto" w:sz="4" w:space="0"/>
            </w:tcBorders>
          </w:tcPr>
          <w:p>
            <w:pPr>
              <w:pStyle w:val="60"/>
            </w:pPr>
            <w:r>
              <w:t>ANY((A.4.3.1-2) AND 20MHz)</w:t>
            </w:r>
          </w:p>
        </w:tc>
        <w:tc>
          <w:tcPr>
            <w:tcW w:w="2792" w:type="pct"/>
            <w:gridSpan w:val="2"/>
            <w:tcBorders>
              <w:top w:val="single" w:color="auto" w:sz="4" w:space="0"/>
              <w:left w:val="single" w:color="auto" w:sz="4" w:space="0"/>
              <w:bottom w:val="single" w:color="auto" w:sz="4" w:space="0"/>
              <w:right w:val="single" w:color="auto" w:sz="4" w:space="0"/>
            </w:tcBorders>
          </w:tcPr>
          <w:p>
            <w:pPr>
              <w:pStyle w:val="60"/>
            </w:pPr>
            <w:r>
              <w:t>Any TDD FR1 band within the set supporting 20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14" w:type="pct"/>
            <w:tcBorders>
              <w:top w:val="single" w:color="auto" w:sz="4" w:space="0"/>
              <w:left w:val="single" w:color="auto" w:sz="4" w:space="0"/>
              <w:bottom w:val="single" w:color="auto" w:sz="4" w:space="0"/>
              <w:right w:val="single" w:color="auto" w:sz="4" w:space="0"/>
            </w:tcBorders>
          </w:tcPr>
          <w:p>
            <w:pPr>
              <w:pStyle w:val="60"/>
            </w:pPr>
            <w:r>
              <w:rPr>
                <w:szCs w:val="18"/>
                <w:lang w:eastAsia="ko-KR"/>
              </w:rPr>
              <w:t>D010</w:t>
            </w:r>
          </w:p>
        </w:tc>
        <w:tc>
          <w:tcPr>
            <w:tcW w:w="1993" w:type="pct"/>
            <w:gridSpan w:val="2"/>
            <w:tcBorders>
              <w:top w:val="single" w:color="auto" w:sz="4" w:space="0"/>
              <w:left w:val="single" w:color="auto" w:sz="4" w:space="0"/>
              <w:bottom w:val="single" w:color="auto" w:sz="4" w:space="0"/>
              <w:right w:val="single" w:color="auto" w:sz="4" w:space="0"/>
            </w:tcBorders>
          </w:tcPr>
          <w:p>
            <w:pPr>
              <w:pStyle w:val="60"/>
            </w:pPr>
            <w:r>
              <w:t>ANY((A.4.3.1-2) AND 40MHz)</w:t>
            </w:r>
          </w:p>
        </w:tc>
        <w:tc>
          <w:tcPr>
            <w:tcW w:w="2792" w:type="pct"/>
            <w:gridSpan w:val="2"/>
            <w:tcBorders>
              <w:top w:val="single" w:color="auto" w:sz="4" w:space="0"/>
              <w:left w:val="single" w:color="auto" w:sz="4" w:space="0"/>
              <w:bottom w:val="single" w:color="auto" w:sz="4" w:space="0"/>
              <w:right w:val="single" w:color="auto" w:sz="4" w:space="0"/>
            </w:tcBorders>
          </w:tcPr>
          <w:p>
            <w:pPr>
              <w:pStyle w:val="60"/>
            </w:pPr>
            <w:r>
              <w:t>Any TDD FR1 band within the set supporting 40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14" w:type="pct"/>
            <w:tcBorders>
              <w:top w:val="single" w:color="auto" w:sz="4" w:space="0"/>
              <w:left w:val="single" w:color="auto" w:sz="4" w:space="0"/>
              <w:bottom w:val="single" w:color="auto" w:sz="4" w:space="0"/>
              <w:right w:val="single" w:color="auto" w:sz="4" w:space="0"/>
            </w:tcBorders>
          </w:tcPr>
          <w:p>
            <w:pPr>
              <w:pStyle w:val="60"/>
              <w:rPr>
                <w:szCs w:val="18"/>
                <w:lang w:eastAsia="ko-KR"/>
              </w:rPr>
            </w:pPr>
            <w:r>
              <w:rPr>
                <w:szCs w:val="18"/>
                <w:lang w:eastAsia="ko-KR"/>
              </w:rPr>
              <w:t>D011</w:t>
            </w:r>
          </w:p>
        </w:tc>
        <w:tc>
          <w:tcPr>
            <w:tcW w:w="1993" w:type="pct"/>
            <w:gridSpan w:val="2"/>
            <w:tcBorders>
              <w:top w:val="single" w:color="auto" w:sz="4" w:space="0"/>
              <w:left w:val="single" w:color="auto" w:sz="4" w:space="0"/>
              <w:bottom w:val="single" w:color="auto" w:sz="4" w:space="0"/>
              <w:right w:val="single" w:color="auto" w:sz="4" w:space="0"/>
            </w:tcBorders>
          </w:tcPr>
          <w:p>
            <w:pPr>
              <w:pStyle w:val="60"/>
            </w:pPr>
            <w:r>
              <w:t>A.4.3.9-4a OR A.4.3.9-4b</w:t>
            </w:r>
          </w:p>
        </w:tc>
        <w:tc>
          <w:tcPr>
            <w:tcW w:w="2792" w:type="pct"/>
            <w:gridSpan w:val="2"/>
            <w:tcBorders>
              <w:top w:val="single" w:color="auto" w:sz="4" w:space="0"/>
              <w:left w:val="single" w:color="auto" w:sz="4" w:space="0"/>
              <w:bottom w:val="single" w:color="auto" w:sz="4" w:space="0"/>
              <w:right w:val="single" w:color="auto" w:sz="4" w:space="0"/>
            </w:tcBorders>
          </w:tcPr>
          <w:p>
            <w:pPr>
              <w:pStyle w:val="60"/>
            </w:pPr>
            <w:r>
              <w:t>All supported 4 Rx antenna ports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14" w:type="pct"/>
            <w:tcBorders>
              <w:top w:val="single" w:color="auto" w:sz="4" w:space="0"/>
              <w:left w:val="single" w:color="auto" w:sz="4" w:space="0"/>
              <w:bottom w:val="single" w:color="auto" w:sz="4" w:space="0"/>
              <w:right w:val="single" w:color="auto" w:sz="4" w:space="0"/>
            </w:tcBorders>
          </w:tcPr>
          <w:p>
            <w:pPr>
              <w:pStyle w:val="60"/>
              <w:rPr>
                <w:szCs w:val="18"/>
                <w:lang w:eastAsia="ko-KR"/>
              </w:rPr>
            </w:pPr>
            <w:r>
              <w:rPr>
                <w:rFonts w:eastAsia="Malgun Gothic"/>
                <w:szCs w:val="18"/>
                <w:lang w:eastAsia="ko-KR"/>
              </w:rPr>
              <w:t>D012</w:t>
            </w:r>
          </w:p>
        </w:tc>
        <w:tc>
          <w:tcPr>
            <w:tcW w:w="1993" w:type="pct"/>
            <w:gridSpan w:val="2"/>
            <w:tcBorders>
              <w:top w:val="single" w:color="auto" w:sz="4" w:space="0"/>
              <w:left w:val="single" w:color="auto" w:sz="4" w:space="0"/>
              <w:bottom w:val="single" w:color="auto" w:sz="4" w:space="0"/>
              <w:right w:val="single" w:color="auto" w:sz="4" w:space="0"/>
            </w:tcBorders>
          </w:tcPr>
          <w:p>
            <w:pPr>
              <w:pStyle w:val="60"/>
            </w:pPr>
            <w:r>
              <w:t>A.4.3.1-1 AND NOT (A.4.3.1-5 OR A.4.3.1-6)</w:t>
            </w:r>
          </w:p>
        </w:tc>
        <w:tc>
          <w:tcPr>
            <w:tcW w:w="2792" w:type="pct"/>
            <w:gridSpan w:val="2"/>
            <w:tcBorders>
              <w:top w:val="single" w:color="auto" w:sz="4" w:space="0"/>
              <w:left w:val="single" w:color="auto" w:sz="4" w:space="0"/>
              <w:bottom w:val="single" w:color="auto" w:sz="4" w:space="0"/>
              <w:right w:val="single" w:color="auto" w:sz="4" w:space="0"/>
            </w:tcBorders>
          </w:tcPr>
          <w:p>
            <w:pPr>
              <w:pStyle w:val="60"/>
            </w:pPr>
            <w:r>
              <w:t>All supported FDD bands without SUL/SDL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14" w:type="pct"/>
            <w:tcBorders>
              <w:top w:val="single" w:color="auto" w:sz="4" w:space="0"/>
              <w:left w:val="single" w:color="auto" w:sz="4" w:space="0"/>
              <w:bottom w:val="single" w:color="auto" w:sz="4" w:space="0"/>
              <w:right w:val="single" w:color="auto" w:sz="4" w:space="0"/>
            </w:tcBorders>
          </w:tcPr>
          <w:p>
            <w:pPr>
              <w:pStyle w:val="60"/>
              <w:rPr>
                <w:rFonts w:eastAsia="Malgun Gothic"/>
                <w:szCs w:val="18"/>
                <w:lang w:eastAsia="ko-KR"/>
              </w:rPr>
            </w:pPr>
            <w:r>
              <w:rPr>
                <w:rFonts w:eastAsia="Malgun Gothic"/>
                <w:szCs w:val="18"/>
                <w:lang w:eastAsia="ko-KR"/>
              </w:rPr>
              <w:t>D013</w:t>
            </w:r>
          </w:p>
        </w:tc>
        <w:tc>
          <w:tcPr>
            <w:tcW w:w="1993" w:type="pct"/>
            <w:gridSpan w:val="2"/>
            <w:tcBorders>
              <w:top w:val="single" w:color="auto" w:sz="4" w:space="0"/>
              <w:left w:val="single" w:color="auto" w:sz="4" w:space="0"/>
              <w:bottom w:val="single" w:color="auto" w:sz="4" w:space="0"/>
              <w:right w:val="single" w:color="auto" w:sz="4" w:space="0"/>
            </w:tcBorders>
          </w:tcPr>
          <w:p>
            <w:pPr>
              <w:pStyle w:val="60"/>
            </w:pPr>
            <w:r>
              <w:t>ANY((A.4.3.1-3) AND 50MHz)</w:t>
            </w:r>
          </w:p>
        </w:tc>
        <w:tc>
          <w:tcPr>
            <w:tcW w:w="2792" w:type="pct"/>
            <w:gridSpan w:val="2"/>
            <w:tcBorders>
              <w:top w:val="single" w:color="auto" w:sz="4" w:space="0"/>
              <w:left w:val="single" w:color="auto" w:sz="4" w:space="0"/>
              <w:bottom w:val="single" w:color="auto" w:sz="4" w:space="0"/>
              <w:right w:val="single" w:color="auto" w:sz="4" w:space="0"/>
            </w:tcBorders>
          </w:tcPr>
          <w:p>
            <w:pPr>
              <w:pStyle w:val="60"/>
            </w:pPr>
            <w:r>
              <w:t>Any TDD FR2 band within the set supporting 50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14" w:type="pct"/>
            <w:tcBorders>
              <w:top w:val="single" w:color="auto" w:sz="4" w:space="0"/>
              <w:left w:val="single" w:color="auto" w:sz="4" w:space="0"/>
              <w:bottom w:val="single" w:color="auto" w:sz="4" w:space="0"/>
              <w:right w:val="single" w:color="auto" w:sz="4" w:space="0"/>
            </w:tcBorders>
          </w:tcPr>
          <w:p>
            <w:pPr>
              <w:pStyle w:val="60"/>
              <w:rPr>
                <w:rFonts w:eastAsia="Malgun Gothic"/>
                <w:szCs w:val="18"/>
                <w:lang w:eastAsia="ko-KR"/>
              </w:rPr>
            </w:pPr>
            <w:r>
              <w:rPr>
                <w:rFonts w:eastAsia="Malgun Gothic"/>
                <w:szCs w:val="18"/>
                <w:lang w:eastAsia="ko-KR"/>
              </w:rPr>
              <w:t>D014</w:t>
            </w:r>
          </w:p>
        </w:tc>
        <w:tc>
          <w:tcPr>
            <w:tcW w:w="1993" w:type="pct"/>
            <w:gridSpan w:val="2"/>
            <w:tcBorders>
              <w:top w:val="single" w:color="auto" w:sz="4" w:space="0"/>
              <w:left w:val="single" w:color="auto" w:sz="4" w:space="0"/>
              <w:bottom w:val="single" w:color="auto" w:sz="4" w:space="0"/>
              <w:right w:val="single" w:color="auto" w:sz="4" w:space="0"/>
            </w:tcBorders>
          </w:tcPr>
          <w:p>
            <w:pPr>
              <w:pStyle w:val="60"/>
            </w:pPr>
            <w:r>
              <w:t>ANY((A.4.3.1-3) AND 100MHz)</w:t>
            </w:r>
          </w:p>
        </w:tc>
        <w:tc>
          <w:tcPr>
            <w:tcW w:w="2792" w:type="pct"/>
            <w:gridSpan w:val="2"/>
            <w:tcBorders>
              <w:top w:val="single" w:color="auto" w:sz="4" w:space="0"/>
              <w:left w:val="single" w:color="auto" w:sz="4" w:space="0"/>
              <w:bottom w:val="single" w:color="auto" w:sz="4" w:space="0"/>
              <w:right w:val="single" w:color="auto" w:sz="4" w:space="0"/>
            </w:tcBorders>
          </w:tcPr>
          <w:p>
            <w:pPr>
              <w:pStyle w:val="60"/>
            </w:pPr>
            <w:r>
              <w:t>Any TDD FR2 band within the set supporting 100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14" w:type="pct"/>
            <w:tcBorders>
              <w:top w:val="single" w:color="auto" w:sz="4" w:space="0"/>
              <w:left w:val="single" w:color="auto" w:sz="4" w:space="0"/>
              <w:bottom w:val="single" w:color="auto" w:sz="4" w:space="0"/>
              <w:right w:val="single" w:color="auto" w:sz="4" w:space="0"/>
            </w:tcBorders>
          </w:tcPr>
          <w:p>
            <w:pPr>
              <w:pStyle w:val="60"/>
              <w:rPr>
                <w:rFonts w:eastAsia="Malgun Gothic"/>
                <w:szCs w:val="18"/>
                <w:lang w:eastAsia="ko-KR"/>
              </w:rPr>
            </w:pPr>
            <w:r>
              <w:rPr>
                <w:rFonts w:eastAsia="Malgun Gothic"/>
                <w:szCs w:val="18"/>
                <w:lang w:eastAsia="ko-KR"/>
              </w:rPr>
              <w:t>D015</w:t>
            </w:r>
          </w:p>
        </w:tc>
        <w:tc>
          <w:tcPr>
            <w:tcW w:w="1993" w:type="pct"/>
            <w:gridSpan w:val="2"/>
            <w:tcBorders>
              <w:top w:val="single" w:color="auto" w:sz="4" w:space="0"/>
              <w:left w:val="single" w:color="auto" w:sz="4" w:space="0"/>
              <w:bottom w:val="single" w:color="auto" w:sz="4" w:space="0"/>
              <w:right w:val="single" w:color="auto" w:sz="4" w:space="0"/>
            </w:tcBorders>
          </w:tcPr>
          <w:p>
            <w:pPr>
              <w:pStyle w:val="60"/>
            </w:pPr>
            <w:r>
              <w:t>ANY((A.4.3.1-3) AND 200MHz)</w:t>
            </w:r>
          </w:p>
        </w:tc>
        <w:tc>
          <w:tcPr>
            <w:tcW w:w="2792" w:type="pct"/>
            <w:gridSpan w:val="2"/>
            <w:tcBorders>
              <w:top w:val="single" w:color="auto" w:sz="4" w:space="0"/>
              <w:left w:val="single" w:color="auto" w:sz="4" w:space="0"/>
              <w:bottom w:val="single" w:color="auto" w:sz="4" w:space="0"/>
              <w:right w:val="single" w:color="auto" w:sz="4" w:space="0"/>
            </w:tcBorders>
          </w:tcPr>
          <w:p>
            <w:pPr>
              <w:pStyle w:val="60"/>
            </w:pPr>
            <w:r>
              <w:t>Any TDD FR2 band within the set supporting 200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14" w:type="pct"/>
            <w:tcBorders>
              <w:top w:val="single" w:color="auto" w:sz="4" w:space="0"/>
              <w:left w:val="single" w:color="auto" w:sz="4" w:space="0"/>
              <w:bottom w:val="single" w:color="auto" w:sz="4" w:space="0"/>
              <w:right w:val="single" w:color="auto" w:sz="4" w:space="0"/>
            </w:tcBorders>
          </w:tcPr>
          <w:p>
            <w:pPr>
              <w:pStyle w:val="60"/>
              <w:rPr>
                <w:szCs w:val="18"/>
                <w:lang w:eastAsia="zh-CN"/>
              </w:rPr>
            </w:pPr>
            <w:r>
              <w:rPr>
                <w:szCs w:val="18"/>
                <w:lang w:eastAsia="zh-CN"/>
              </w:rPr>
              <w:t>D016</w:t>
            </w:r>
          </w:p>
        </w:tc>
        <w:tc>
          <w:tcPr>
            <w:tcW w:w="1993" w:type="pct"/>
            <w:gridSpan w:val="2"/>
            <w:tcBorders>
              <w:top w:val="single" w:color="auto" w:sz="4" w:space="0"/>
              <w:left w:val="single" w:color="auto" w:sz="4" w:space="0"/>
              <w:bottom w:val="single" w:color="auto" w:sz="4" w:space="0"/>
              <w:right w:val="single" w:color="auto" w:sz="4" w:space="0"/>
            </w:tcBorders>
          </w:tcPr>
          <w:p>
            <w:pPr>
              <w:pStyle w:val="60"/>
            </w:pPr>
            <w:r>
              <w:t>A.4.3.1-9</w:t>
            </w:r>
          </w:p>
        </w:tc>
        <w:tc>
          <w:tcPr>
            <w:tcW w:w="2792" w:type="pct"/>
            <w:gridSpan w:val="2"/>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All supported FR1 sidelink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14" w:type="pct"/>
            <w:tcBorders>
              <w:top w:val="single" w:color="auto" w:sz="4" w:space="0"/>
              <w:left w:val="single" w:color="auto" w:sz="4" w:space="0"/>
              <w:bottom w:val="single" w:color="auto" w:sz="4" w:space="0"/>
              <w:right w:val="single" w:color="auto" w:sz="4" w:space="0"/>
            </w:tcBorders>
          </w:tcPr>
          <w:p>
            <w:pPr>
              <w:pStyle w:val="60"/>
              <w:rPr>
                <w:rFonts w:eastAsia="宋体"/>
                <w:szCs w:val="18"/>
                <w:lang w:eastAsia="zh-CN"/>
              </w:rPr>
            </w:pPr>
            <w:r>
              <w:rPr>
                <w:rFonts w:eastAsia="宋体"/>
                <w:szCs w:val="18"/>
                <w:lang w:eastAsia="zh-CN"/>
              </w:rPr>
              <w:t>D017</w:t>
            </w:r>
          </w:p>
        </w:tc>
        <w:tc>
          <w:tcPr>
            <w:tcW w:w="1993" w:type="pct"/>
            <w:gridSpan w:val="2"/>
            <w:tcBorders>
              <w:top w:val="single" w:color="auto" w:sz="4" w:space="0"/>
              <w:left w:val="single" w:color="auto" w:sz="4" w:space="0"/>
              <w:bottom w:val="single" w:color="auto" w:sz="4" w:space="0"/>
              <w:right w:val="single" w:color="auto" w:sz="4" w:space="0"/>
            </w:tcBorders>
          </w:tcPr>
          <w:p>
            <w:pPr>
              <w:pStyle w:val="60"/>
            </w:pPr>
            <w:r>
              <w:rPr>
                <w:lang w:eastAsia="zh-CN"/>
              </w:rPr>
              <w:t>{40, 41, 77, 78, 79}</w:t>
            </w:r>
          </w:p>
        </w:tc>
        <w:tc>
          <w:tcPr>
            <w:tcW w:w="2792" w:type="pct"/>
            <w:gridSpan w:val="2"/>
            <w:tcBorders>
              <w:top w:val="single" w:color="auto" w:sz="4" w:space="0"/>
              <w:left w:val="single" w:color="auto" w:sz="4" w:space="0"/>
              <w:bottom w:val="single" w:color="auto" w:sz="4" w:space="0"/>
              <w:right w:val="single" w:color="auto" w:sz="4" w:space="0"/>
            </w:tcBorders>
          </w:tcPr>
          <w:p>
            <w:pPr>
              <w:pStyle w:val="60"/>
              <w:rPr>
                <w:lang w:eastAsia="zh-CN"/>
              </w:rPr>
            </w:pPr>
            <w:r>
              <w:rPr>
                <w:szCs w:val="18"/>
              </w:rPr>
              <w:t>UE supported TDD bands among n40, n</w:t>
            </w:r>
            <w:r>
              <w:rPr>
                <w:lang w:eastAsia="zh-CN"/>
              </w:rPr>
              <w:t>41, n77, n78,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14" w:type="pct"/>
            <w:tcBorders>
              <w:top w:val="single" w:color="auto" w:sz="4" w:space="0"/>
              <w:left w:val="single" w:color="auto" w:sz="4" w:space="0"/>
              <w:bottom w:val="single" w:color="auto" w:sz="4" w:space="0"/>
              <w:right w:val="single" w:color="auto" w:sz="4" w:space="0"/>
            </w:tcBorders>
          </w:tcPr>
          <w:p>
            <w:pPr>
              <w:pStyle w:val="60"/>
              <w:rPr>
                <w:rFonts w:eastAsia="宋体"/>
                <w:szCs w:val="18"/>
                <w:lang w:eastAsia="zh-CN"/>
              </w:rPr>
            </w:pPr>
            <w:r>
              <w:rPr>
                <w:rFonts w:eastAsia="宋体"/>
                <w:szCs w:val="18"/>
                <w:lang w:eastAsia="zh-CN"/>
              </w:rPr>
              <w:t>D018</w:t>
            </w:r>
          </w:p>
        </w:tc>
        <w:tc>
          <w:tcPr>
            <w:tcW w:w="1993" w:type="pct"/>
            <w:gridSpan w:val="2"/>
            <w:tcBorders>
              <w:top w:val="single" w:color="auto" w:sz="4" w:space="0"/>
              <w:left w:val="single" w:color="auto" w:sz="4" w:space="0"/>
              <w:bottom w:val="single" w:color="auto" w:sz="4" w:space="0"/>
              <w:right w:val="single" w:color="auto" w:sz="4" w:space="0"/>
            </w:tcBorders>
          </w:tcPr>
          <w:p>
            <w:pPr>
              <w:pStyle w:val="60"/>
              <w:rPr>
                <w:lang w:eastAsia="zh-CN"/>
              </w:rPr>
            </w:pPr>
            <w:r>
              <w:rPr>
                <w:rFonts w:cs="Arial"/>
                <w:b/>
                <w:bCs/>
                <w:lang w:eastAsia="fr-FR"/>
              </w:rPr>
              <w:t>A.4.3.1-2/2e OR A.4.3.1-2/12</w:t>
            </w:r>
          </w:p>
        </w:tc>
        <w:tc>
          <w:tcPr>
            <w:tcW w:w="2792" w:type="pct"/>
            <w:gridSpan w:val="2"/>
            <w:tcBorders>
              <w:top w:val="single" w:color="auto" w:sz="4" w:space="0"/>
              <w:left w:val="single" w:color="auto" w:sz="4" w:space="0"/>
              <w:bottom w:val="single" w:color="auto" w:sz="4" w:space="0"/>
              <w:right w:val="single" w:color="auto" w:sz="4" w:space="0"/>
            </w:tcBorders>
          </w:tcPr>
          <w:p>
            <w:pPr>
              <w:pStyle w:val="60"/>
              <w:rPr>
                <w:szCs w:val="18"/>
              </w:rPr>
            </w:pPr>
            <w:r>
              <w:t>All supported FR1 Bands for operation with shared spectrum channel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19" w:type="pct"/>
            <w:gridSpan w:val="2"/>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宋体"/>
                <w:sz w:val="18"/>
                <w:szCs w:val="18"/>
                <w:lang w:val="en-US" w:eastAsia="zh-CN"/>
              </w:rPr>
            </w:pPr>
            <w:r>
              <w:rPr>
                <w:rFonts w:hint="eastAsia" w:ascii="Arial" w:hAnsi="Arial" w:eastAsia="宋体"/>
                <w:sz w:val="18"/>
                <w:szCs w:val="18"/>
                <w:lang w:val="en-US" w:eastAsia="zh-CN"/>
              </w:rPr>
              <w:t>D0</w:t>
            </w:r>
            <w:r>
              <w:rPr>
                <w:rFonts w:ascii="Arial" w:hAnsi="Arial" w:eastAsia="宋体"/>
                <w:sz w:val="18"/>
                <w:szCs w:val="18"/>
                <w:lang w:val="en-US" w:eastAsia="zh-CN"/>
              </w:rPr>
              <w:t>19</w:t>
            </w:r>
          </w:p>
        </w:tc>
        <w:tc>
          <w:tcPr>
            <w:tcW w:w="1993" w:type="pct"/>
            <w:gridSpan w:val="2"/>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宋体" w:cs="Arial"/>
                <w:b/>
                <w:bCs/>
                <w:sz w:val="18"/>
                <w:lang w:val="en-US" w:eastAsia="zh-CN"/>
              </w:rPr>
            </w:pPr>
            <w:r>
              <w:rPr>
                <w:rFonts w:ascii="Arial" w:hAnsi="Arial" w:eastAsia="宋体" w:cs="Arial"/>
                <w:sz w:val="18"/>
                <w:lang w:val="en-US" w:eastAsia="zh-CN"/>
              </w:rPr>
              <w:t xml:space="preserve">{34, </w:t>
            </w:r>
            <w:r>
              <w:rPr>
                <w:rFonts w:hint="eastAsia" w:ascii="Arial" w:hAnsi="Arial" w:eastAsia="宋体" w:cs="Arial"/>
                <w:sz w:val="18"/>
                <w:lang w:val="en-US" w:eastAsia="zh-CN"/>
              </w:rPr>
              <w:t>38,</w:t>
            </w:r>
            <w:r>
              <w:rPr>
                <w:rFonts w:ascii="Arial" w:hAnsi="Arial" w:eastAsia="宋体" w:cs="Arial"/>
                <w:sz w:val="18"/>
                <w:lang w:val="en-US" w:eastAsia="zh-CN"/>
              </w:rPr>
              <w:t xml:space="preserve"> 39, </w:t>
            </w:r>
            <w:r>
              <w:rPr>
                <w:rFonts w:hint="eastAsia" w:ascii="Arial" w:hAnsi="Arial" w:eastAsia="宋体" w:cs="Arial"/>
                <w:sz w:val="18"/>
                <w:lang w:val="en-US" w:eastAsia="zh-CN"/>
              </w:rPr>
              <w:t>48,</w:t>
            </w:r>
            <w:r>
              <w:rPr>
                <w:rFonts w:ascii="Arial" w:hAnsi="Arial" w:eastAsia="宋体" w:cs="Arial"/>
                <w:sz w:val="18"/>
                <w:lang w:val="en-US" w:eastAsia="zh-CN"/>
              </w:rPr>
              <w:t xml:space="preserve"> </w:t>
            </w:r>
            <w:r>
              <w:rPr>
                <w:rFonts w:hint="eastAsia" w:ascii="Arial" w:hAnsi="Arial" w:eastAsia="宋体" w:cs="Arial"/>
                <w:sz w:val="18"/>
                <w:lang w:val="en-US" w:eastAsia="zh-CN"/>
              </w:rPr>
              <w:t>90</w:t>
            </w:r>
            <w:r>
              <w:rPr>
                <w:rFonts w:ascii="Arial" w:hAnsi="Arial" w:eastAsia="宋体" w:cs="Arial"/>
                <w:sz w:val="18"/>
                <w:lang w:val="en-US" w:eastAsia="zh-CN"/>
              </w:rPr>
              <w:t>}</w:t>
            </w:r>
            <w:r>
              <w:rPr>
                <w:rFonts w:hint="eastAsia" w:ascii="Arial" w:hAnsi="Arial" w:eastAsia="宋体" w:cs="Arial"/>
                <w:sz w:val="18"/>
                <w:lang w:val="en-US" w:eastAsia="zh-CN"/>
              </w:rPr>
              <w:t xml:space="preserve"> AND 10MHz</w:t>
            </w:r>
          </w:p>
        </w:tc>
        <w:tc>
          <w:tcPr>
            <w:tcW w:w="2788"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宋体"/>
                <w:sz w:val="18"/>
                <w:lang w:val="en-US" w:eastAsia="zh-CN"/>
              </w:rPr>
            </w:pPr>
            <w:r>
              <w:rPr>
                <w:rFonts w:hint="eastAsia" w:ascii="Arial" w:hAnsi="Arial" w:eastAsia="宋体"/>
                <w:sz w:val="18"/>
                <w:lang w:val="en-US" w:eastAsia="zh-CN"/>
              </w:rPr>
              <w:t xml:space="preserve">TDD FR1 bands among </w:t>
            </w:r>
            <w:r>
              <w:rPr>
                <w:rFonts w:ascii="Arial" w:hAnsi="Arial" w:eastAsia="宋体"/>
                <w:sz w:val="18"/>
                <w:lang w:val="en-US" w:eastAsia="zh-CN"/>
              </w:rPr>
              <w:t xml:space="preserve">n34, </w:t>
            </w:r>
            <w:r>
              <w:rPr>
                <w:rFonts w:hint="eastAsia" w:ascii="Arial" w:hAnsi="Arial" w:eastAsia="宋体"/>
                <w:sz w:val="18"/>
                <w:lang w:val="en-US" w:eastAsia="zh-CN"/>
              </w:rPr>
              <w:t xml:space="preserve">n38, </w:t>
            </w:r>
            <w:r>
              <w:rPr>
                <w:rFonts w:ascii="Arial" w:hAnsi="Arial" w:eastAsia="宋体"/>
                <w:sz w:val="18"/>
                <w:lang w:val="en-US" w:eastAsia="zh-CN"/>
              </w:rPr>
              <w:t xml:space="preserve">n39, </w:t>
            </w:r>
            <w:r>
              <w:rPr>
                <w:rFonts w:hint="eastAsia" w:ascii="Arial" w:hAnsi="Arial" w:eastAsia="宋体"/>
                <w:sz w:val="18"/>
                <w:lang w:val="en-US" w:eastAsia="zh-CN"/>
              </w:rPr>
              <w:t>n48, n90 supporting 10MHz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ins w:id="22" w:author="Amy TAO" w:date="2022-05-16T23:12:00Z"/>
        </w:trPr>
        <w:tc>
          <w:tcPr>
            <w:tcW w:w="219" w:type="pct"/>
            <w:gridSpan w:val="2"/>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ins w:id="23" w:author="Amy TAO" w:date="2022-05-16T23:12:00Z"/>
                <w:rFonts w:hint="eastAsia" w:ascii="Arial" w:hAnsi="Arial" w:eastAsia="宋体"/>
                <w:sz w:val="18"/>
                <w:szCs w:val="18"/>
                <w:highlight w:val="green"/>
                <w:lang w:val="en-US" w:eastAsia="zh-CN"/>
              </w:rPr>
            </w:pPr>
            <w:ins w:id="24" w:author="Amy TAO" w:date="2022-05-16T23:12:00Z">
              <w:r>
                <w:rPr>
                  <w:rFonts w:hint="eastAsia" w:ascii="Arial" w:hAnsi="Arial" w:eastAsia="宋体"/>
                  <w:sz w:val="18"/>
                  <w:szCs w:val="18"/>
                  <w:highlight w:val="green"/>
                  <w:lang w:val="en-US" w:eastAsia="zh-CN"/>
                </w:rPr>
                <w:t>Dxx1</w:t>
              </w:r>
            </w:ins>
          </w:p>
        </w:tc>
        <w:tc>
          <w:tcPr>
            <w:tcW w:w="1993" w:type="pct"/>
            <w:gridSpan w:val="2"/>
            <w:tcBorders>
              <w:top w:val="single" w:color="auto" w:sz="4" w:space="0"/>
              <w:left w:val="single" w:color="auto" w:sz="4" w:space="0"/>
              <w:bottom w:val="single" w:color="auto" w:sz="4" w:space="0"/>
              <w:right w:val="single" w:color="auto" w:sz="4" w:space="0"/>
            </w:tcBorders>
            <w:shd w:val="clear" w:color="auto" w:fill="auto"/>
          </w:tcPr>
          <w:p>
            <w:pPr>
              <w:pStyle w:val="60"/>
              <w:rPr>
                <w:ins w:id="25" w:author="Amy TAO" w:date="2022-05-16T23:12:00Z"/>
                <w:rFonts w:eastAsia="宋体" w:cs="Arial"/>
                <w:highlight w:val="green"/>
                <w:lang w:val="en-US" w:eastAsia="zh-CN"/>
              </w:rPr>
            </w:pPr>
            <w:ins w:id="26" w:author="Amy TAO" w:date="2022-05-16T23:12:00Z">
              <w:r>
                <w:rPr>
                  <w:highlight w:val="green"/>
                </w:rPr>
                <w:t>ANY((A.4.3.1-1 OR A.</w:t>
              </w:r>
            </w:ins>
            <w:ins w:id="27" w:author="Amy TAO" w:date="2022-05-16T23:13:00Z">
              <w:r>
                <w:rPr>
                  <w:highlight w:val="green"/>
                </w:rPr>
                <w:t>4.3.1-2)</w:t>
              </w:r>
            </w:ins>
            <w:ins w:id="28" w:author="Amy TAO" w:date="2022-05-16T23:12:00Z">
              <w:r>
                <w:rPr>
                  <w:highlight w:val="green"/>
                </w:rPr>
                <w:t xml:space="preserve"> AND </w:t>
              </w:r>
            </w:ins>
            <w:ins w:id="29" w:author="Amy TAO" w:date="2022-05-16T23:14:00Z">
              <w:r>
                <w:rPr>
                  <w:highlight w:val="green"/>
                </w:rPr>
                <w:t>NOT (A.4.3.2-1/XX)</w:t>
              </w:r>
            </w:ins>
            <w:ins w:id="30" w:author="Amy TAO" w:date="2022-05-16T23:12:00Z">
              <w:r>
                <w:rPr>
                  <w:highlight w:val="green"/>
                </w:rPr>
                <w:t>)</w:t>
              </w:r>
            </w:ins>
          </w:p>
        </w:tc>
        <w:tc>
          <w:tcPr>
            <w:tcW w:w="2788" w:type="pct"/>
            <w:tcBorders>
              <w:top w:val="single" w:color="auto" w:sz="4" w:space="0"/>
              <w:left w:val="single" w:color="auto" w:sz="4" w:space="0"/>
              <w:bottom w:val="single" w:color="auto" w:sz="4" w:space="0"/>
              <w:right w:val="single" w:color="auto" w:sz="4" w:space="0"/>
            </w:tcBorders>
            <w:shd w:val="clear" w:color="auto" w:fill="auto"/>
          </w:tcPr>
          <w:p>
            <w:pPr>
              <w:pStyle w:val="60"/>
              <w:rPr>
                <w:ins w:id="31" w:author="Amy TAO" w:date="2022-05-16T23:12:00Z"/>
                <w:rFonts w:hint="eastAsia" w:eastAsia="宋体"/>
                <w:highlight w:val="green"/>
                <w:lang w:val="en-US" w:eastAsia="zh-CN"/>
              </w:rPr>
            </w:pPr>
            <w:ins w:id="32" w:author="Amy TAO" w:date="2022-05-16T23:13:00Z">
              <w:r>
                <w:rPr>
                  <w:highlight w:val="green"/>
                </w:rPr>
                <w:t xml:space="preserve">Any FDD or TDD FR1 band </w:t>
              </w:r>
            </w:ins>
            <w:ins w:id="33" w:author="Amy TAO" w:date="2022-05-16T23:24:00Z">
              <w:r>
                <w:rPr>
                  <w:highlight w:val="green"/>
                </w:rPr>
                <w:t xml:space="preserve">not </w:t>
              </w:r>
            </w:ins>
            <w:ins w:id="34" w:author="Amy TAO" w:date="2022-05-16T23:13:00Z">
              <w:r>
                <w:rPr>
                  <w:highlight w:val="green"/>
                </w:rPr>
                <w:t xml:space="preserve">supporting </w:t>
              </w:r>
            </w:ins>
            <w:ins w:id="35" w:author="Amy TAO" w:date="2022-05-16T23:18:00Z">
              <w:r>
                <w:rPr>
                  <w:highlight w:val="green"/>
                </w:rPr>
                <w:t>TxD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ins w:id="36" w:author="Amy TAO" w:date="2022-05-16T23:12:00Z"/>
        </w:trPr>
        <w:tc>
          <w:tcPr>
            <w:tcW w:w="219" w:type="pct"/>
            <w:gridSpan w:val="2"/>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ins w:id="37" w:author="Amy TAO" w:date="2022-05-16T23:12:00Z"/>
                <w:rFonts w:hint="eastAsia" w:ascii="Arial" w:hAnsi="Arial" w:eastAsia="宋体"/>
                <w:sz w:val="18"/>
                <w:szCs w:val="18"/>
                <w:highlight w:val="green"/>
                <w:lang w:val="en-US" w:eastAsia="zh-CN"/>
              </w:rPr>
            </w:pPr>
            <w:ins w:id="38" w:author="Amy TAO" w:date="2022-05-16T23:12:00Z">
              <w:r>
                <w:rPr>
                  <w:rFonts w:hint="eastAsia" w:ascii="Arial" w:hAnsi="Arial" w:eastAsia="宋体"/>
                  <w:sz w:val="18"/>
                  <w:szCs w:val="18"/>
                  <w:highlight w:val="green"/>
                  <w:lang w:val="en-US" w:eastAsia="zh-CN"/>
                </w:rPr>
                <w:t>Dxx2</w:t>
              </w:r>
            </w:ins>
          </w:p>
        </w:tc>
        <w:tc>
          <w:tcPr>
            <w:tcW w:w="1993" w:type="pct"/>
            <w:gridSpan w:val="2"/>
            <w:tcBorders>
              <w:top w:val="single" w:color="auto" w:sz="4" w:space="0"/>
              <w:left w:val="single" w:color="auto" w:sz="4" w:space="0"/>
              <w:bottom w:val="single" w:color="auto" w:sz="4" w:space="0"/>
              <w:right w:val="single" w:color="auto" w:sz="4" w:space="0"/>
            </w:tcBorders>
            <w:shd w:val="clear" w:color="auto" w:fill="auto"/>
          </w:tcPr>
          <w:p>
            <w:pPr>
              <w:pStyle w:val="60"/>
              <w:keepNext/>
              <w:keepLines/>
              <w:spacing w:after="0"/>
              <w:rPr>
                <w:ins w:id="40" w:author="Amy TAO" w:date="2022-05-16T23:12:00Z"/>
                <w:rFonts w:eastAsia="宋体" w:cs="Arial"/>
                <w:highlight w:val="green"/>
                <w:lang w:val="en-US" w:eastAsia="zh-CN"/>
              </w:rPr>
              <w:pPrChange w:id="39" w:author="Amy TAO" w:date="2022-05-16T23:20:00Z">
                <w:pPr>
                  <w:keepNext/>
                  <w:keepLines/>
                  <w:spacing w:after="0"/>
                </w:pPr>
              </w:pPrChange>
            </w:pPr>
            <w:ins w:id="41" w:author="Amy TAO" w:date="2022-05-16T23:18:00Z">
              <w:r>
                <w:rPr>
                  <w:highlight w:val="green"/>
                </w:rPr>
                <w:t>ANY((A.4.3.1-</w:t>
              </w:r>
            </w:ins>
            <w:ins w:id="42" w:author="Amy TAO" w:date="2022-05-16T23:20:00Z">
              <w:r>
                <w:rPr>
                  <w:highlight w:val="green"/>
                </w:rPr>
                <w:t>4</w:t>
              </w:r>
            </w:ins>
            <w:ins w:id="43" w:author="Amy TAO" w:date="2022-05-16T23:18:00Z">
              <w:r>
                <w:rPr>
                  <w:highlight w:val="green"/>
                </w:rPr>
                <w:t xml:space="preserve"> </w:t>
              </w:r>
            </w:ins>
            <w:ins w:id="44" w:author="Amy TAO" w:date="2022-05-16T23:21:00Z">
              <w:r>
                <w:rPr>
                  <w:highlight w:val="green"/>
                </w:rPr>
                <w:t xml:space="preserve">AND A.4.3.2-1/XX) </w:t>
              </w:r>
            </w:ins>
            <w:ins w:id="45" w:author="Amy TAO" w:date="2022-05-16T23:18:00Z">
              <w:r>
                <w:rPr>
                  <w:highlight w:val="green"/>
                </w:rPr>
                <w:t>OR A.4.3.1-</w:t>
              </w:r>
            </w:ins>
            <w:ins w:id="46" w:author="Amy TAO" w:date="2022-05-16T23:20:00Z">
              <w:r>
                <w:rPr>
                  <w:highlight w:val="green"/>
                </w:rPr>
                <w:t>4e</w:t>
              </w:r>
            </w:ins>
            <w:ins w:id="47" w:author="Amy TAO" w:date="2022-05-16T23:18:00Z">
              <w:r>
                <w:rPr>
                  <w:highlight w:val="green"/>
                </w:rPr>
                <w:t xml:space="preserve">) </w:t>
              </w:r>
            </w:ins>
          </w:p>
        </w:tc>
        <w:tc>
          <w:tcPr>
            <w:tcW w:w="2788" w:type="pct"/>
            <w:tcBorders>
              <w:top w:val="single" w:color="auto" w:sz="4" w:space="0"/>
              <w:left w:val="single" w:color="auto" w:sz="4" w:space="0"/>
              <w:bottom w:val="single" w:color="auto" w:sz="4" w:space="0"/>
              <w:right w:val="single" w:color="auto" w:sz="4" w:space="0"/>
            </w:tcBorders>
            <w:shd w:val="clear" w:color="auto" w:fill="auto"/>
          </w:tcPr>
          <w:p>
            <w:pPr>
              <w:pStyle w:val="60"/>
              <w:keepNext/>
              <w:keepLines/>
              <w:spacing w:after="0"/>
              <w:rPr>
                <w:ins w:id="49" w:author="Amy TAO" w:date="2022-05-16T23:12:00Z"/>
                <w:rFonts w:hint="eastAsia" w:eastAsia="宋体"/>
                <w:lang w:val="en-US" w:eastAsia="zh-CN"/>
              </w:rPr>
              <w:pPrChange w:id="48" w:author="Amy TAO" w:date="2022-05-16T23:23:00Z">
                <w:pPr>
                  <w:keepNext/>
                  <w:keepLines/>
                  <w:spacing w:after="0"/>
                </w:pPr>
              </w:pPrChange>
            </w:pPr>
            <w:ins w:id="50" w:author="Amy TAO" w:date="2022-05-16T23:18:00Z">
              <w:r>
                <w:rPr>
                  <w:highlight w:val="green"/>
                </w:rPr>
                <w:t xml:space="preserve">Any </w:t>
              </w:r>
            </w:ins>
            <w:ins w:id="51" w:author="Amy TAO" w:date="2022-05-16T23:22:00Z">
              <w:r>
                <w:rPr>
                  <w:highlight w:val="green"/>
                </w:rPr>
                <w:t xml:space="preserve">NR FR1 </w:t>
              </w:r>
            </w:ins>
            <w:ins w:id="52" w:author="Amy TAO" w:date="2022-05-16T23:21:00Z">
              <w:r>
                <w:rPr>
                  <w:highlight w:val="green"/>
                </w:rPr>
                <w:t xml:space="preserve">PC2 </w:t>
              </w:r>
            </w:ins>
            <w:ins w:id="53" w:author="Amy TAO" w:date="2022-05-16T23:22:00Z">
              <w:r>
                <w:rPr>
                  <w:highlight w:val="green"/>
                </w:rPr>
                <w:t>band supporting TxD OR</w:t>
              </w:r>
            </w:ins>
            <w:ins w:id="54" w:author="Amy TAO" w:date="2022-05-16T23:23:00Z">
              <w:r>
                <w:rPr>
                  <w:highlight w:val="green"/>
                </w:rPr>
                <w:t xml:space="preserve"> any NR </w:t>
              </w:r>
            </w:ins>
            <w:ins w:id="55" w:author="Amy TAO" w:date="2022-05-16T23:23:00Z">
              <w:r>
                <w:rPr>
                  <w:highlight w:val="green"/>
                  <w:lang w:eastAsia="zh-CN"/>
                </w:rPr>
                <w:t>FR1 PC1.5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5000" w:type="pct"/>
            <w:gridSpan w:val="5"/>
            <w:tcBorders>
              <w:top w:val="single" w:color="auto" w:sz="4" w:space="0"/>
              <w:left w:val="single" w:color="auto" w:sz="4" w:space="0"/>
              <w:bottom w:val="single" w:color="auto" w:sz="4" w:space="0"/>
              <w:right w:val="single" w:color="auto" w:sz="4" w:space="0"/>
            </w:tcBorders>
          </w:tcPr>
          <w:p>
            <w:pPr>
              <w:pStyle w:val="73"/>
              <w:rPr>
                <w:szCs w:val="18"/>
              </w:rPr>
            </w:pPr>
            <w:r>
              <w:t>NOTE 1:</w:t>
            </w:r>
            <w:r>
              <w:tab/>
            </w:r>
            <w:r>
              <w:t>Band Selection is based on set theory. For each feature, item number shall correspond to the Band number. The result is the set of bands for which the test shall be conducted. The following operators are used:</w:t>
            </w:r>
            <w:r>
              <w:br w:type="textWrapping"/>
            </w:r>
            <w:r>
              <w:tab/>
            </w:r>
            <w:r>
              <w:tab/>
            </w:r>
            <w:r>
              <w:t>AND:</w:t>
            </w:r>
            <w:r>
              <w:tab/>
            </w:r>
            <w:r>
              <w:t xml:space="preserve">Set intersection ( </w:t>
            </w:r>
            <w:r>
              <w:rPr>
                <w:lang w:val="en-US" w:eastAsia="zh-TW"/>
              </w:rPr>
              <w:drawing>
                <wp:inline distT="0" distB="0" distL="0" distR="0">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ap \!\,"/>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a:xfrm>
                            <a:off x="0" y="0"/>
                            <a:ext cx="120650" cy="120650"/>
                          </a:xfrm>
                          <a:prstGeom prst="rect">
                            <a:avLst/>
                          </a:prstGeom>
                          <a:noFill/>
                          <a:ln>
                            <a:noFill/>
                          </a:ln>
                        </pic:spPr>
                      </pic:pic>
                    </a:graphicData>
                  </a:graphic>
                </wp:inline>
              </w:drawing>
            </w:r>
            <w:r>
              <w:t xml:space="preserve"> ). {1,2} AND {2,3} = {2}</w:t>
            </w:r>
            <w:r>
              <w:br w:type="textWrapping"/>
            </w:r>
            <w:r>
              <w:tab/>
            </w:r>
            <w:r>
              <w:tab/>
            </w:r>
            <w:r>
              <w:t>OR:</w:t>
            </w:r>
            <w:r>
              <w:tab/>
            </w:r>
            <w:r>
              <w:t xml:space="preserve">Set union ( </w:t>
            </w:r>
            <w:r>
              <w:rPr>
                <w:lang w:val="en-US" w:eastAsia="zh-TW"/>
              </w:rPr>
              <w:drawing>
                <wp:inline distT="0" distB="0" distL="0" distR="0">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up \!\,"/>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a:xfrm>
                            <a:off x="0" y="0"/>
                            <a:ext cx="120650" cy="120650"/>
                          </a:xfrm>
                          <a:prstGeom prst="rect">
                            <a:avLst/>
                          </a:prstGeom>
                          <a:noFill/>
                          <a:ln>
                            <a:noFill/>
                          </a:ln>
                        </pic:spPr>
                      </pic:pic>
                    </a:graphicData>
                  </a:graphic>
                </wp:inline>
              </w:drawing>
            </w:r>
            <w:r>
              <w:t xml:space="preserve"> ). {1,2} OR {2,3} = {1,2,3}</w:t>
            </w:r>
            <w:r>
              <w:br w:type="textWrapping"/>
            </w:r>
            <w:r>
              <w:tab/>
            </w:r>
            <w:r>
              <w:tab/>
            </w:r>
            <w:r>
              <w:t>NOT:</w:t>
            </w:r>
            <w:r>
              <w:tab/>
            </w:r>
            <w:r>
              <w:t>Set complement (\), full set being all bands. NOT{1} = {2 ...256}</w:t>
            </w:r>
            <w:r>
              <w:br w:type="textWrapping"/>
            </w:r>
            <w:r>
              <w:tab/>
            </w:r>
            <w:r>
              <w:tab/>
            </w:r>
            <w:r>
              <w:t>Also note that this is set without repetitions so {1} AND {1} = {1}</w:t>
            </w:r>
            <w:r>
              <w:br w:type="textWrapping"/>
            </w:r>
            <w:r>
              <w:tab/>
            </w:r>
            <w:r>
              <w:t>The following basic sets are used:</w:t>
            </w:r>
            <w:r>
              <w:br w:type="textWrapping"/>
            </w:r>
            <w:r>
              <w:tab/>
            </w:r>
            <w:r>
              <w:tab/>
            </w:r>
            <w:r>
              <w:t>{1,2}:</w:t>
            </w:r>
            <w:r>
              <w:tab/>
            </w:r>
            <w:r>
              <w:tab/>
            </w:r>
            <w:r>
              <w:tab/>
            </w:r>
            <w:r>
              <w:tab/>
            </w:r>
            <w:r>
              <w:t>Explicitly given band set</w:t>
            </w:r>
            <w:r>
              <w:br w:type="textWrapping"/>
            </w:r>
            <w:r>
              <w:tab/>
            </w:r>
            <w:r>
              <w:tab/>
            </w:r>
            <w:r>
              <w:t>10MHz:</w:t>
            </w:r>
            <w:r>
              <w:tab/>
            </w:r>
            <w:r>
              <w:tab/>
            </w:r>
            <w:r>
              <w:tab/>
            </w:r>
            <w:r>
              <w:t>All bands supporting 10 MHz</w:t>
            </w:r>
          </w:p>
        </w:tc>
      </w:tr>
    </w:tbl>
    <w:p>
      <w:pPr>
        <w:rPr>
          <w:lang w:eastAsia="zh-CN"/>
        </w:rPr>
      </w:pPr>
    </w:p>
    <w:p>
      <w:pPr>
        <w:rPr>
          <w:rFonts w:eastAsia="??"/>
          <w:color w:val="FF0000"/>
          <w:sz w:val="32"/>
        </w:rPr>
      </w:pPr>
    </w:p>
    <w:p>
      <w:pPr>
        <w:rPr>
          <w:rFonts w:eastAsia="??"/>
          <w:color w:val="FF0000"/>
          <w:sz w:val="32"/>
        </w:rPr>
      </w:pPr>
      <w:r>
        <w:rPr>
          <w:rFonts w:eastAsia="??"/>
          <w:color w:val="FF0000"/>
          <w:sz w:val="32"/>
        </w:rPr>
        <w:t xml:space="preserve">&lt;&lt; </w:t>
      </w:r>
      <w:r>
        <w:rPr>
          <w:rFonts w:eastAsia="??"/>
          <w:color w:val="FF0000"/>
          <w:sz w:val="32"/>
          <w:lang w:val="en-US"/>
        </w:rPr>
        <w:t>UN</w:t>
      </w:r>
      <w:r>
        <w:rPr>
          <w:rFonts w:eastAsia="??"/>
          <w:color w:val="FF0000"/>
          <w:sz w:val="32"/>
        </w:rPr>
        <w:t>CHANGE</w:t>
      </w:r>
      <w:r>
        <w:rPr>
          <w:rFonts w:eastAsia="??"/>
          <w:color w:val="FF0000"/>
          <w:sz w:val="32"/>
          <w:lang w:val="en-US"/>
        </w:rPr>
        <w:t>D PART</w:t>
      </w:r>
      <w:r>
        <w:rPr>
          <w:rFonts w:eastAsia="??"/>
          <w:color w:val="FF0000"/>
          <w:sz w:val="32"/>
        </w:rPr>
        <w:t>S</w:t>
      </w:r>
      <w:r>
        <w:rPr>
          <w:rFonts w:eastAsia="??"/>
          <w:color w:val="FF0000"/>
          <w:sz w:val="32"/>
          <w:lang w:val="en-US"/>
        </w:rPr>
        <w:t xml:space="preserve"> SKIPPED</w:t>
      </w:r>
      <w:r>
        <w:rPr>
          <w:rFonts w:eastAsia="??"/>
          <w:color w:val="FF0000"/>
          <w:sz w:val="32"/>
        </w:rPr>
        <w:t xml:space="preserve"> &gt;&gt;</w:t>
      </w:r>
    </w:p>
    <w:p>
      <w:pPr>
        <w:rPr>
          <w:rFonts w:eastAsia="??"/>
          <w:color w:val="FF0000"/>
          <w:sz w:val="32"/>
        </w:rPr>
      </w:pPr>
    </w:p>
    <w:p>
      <w:pPr>
        <w:pStyle w:val="4"/>
        <w:rPr>
          <w:rFonts w:eastAsia="Batang"/>
          <w:lang w:eastAsia="ja-JP"/>
        </w:rPr>
      </w:pPr>
      <w:bookmarkStart w:id="30" w:name="_Toc68538438"/>
      <w:bookmarkStart w:id="31" w:name="_Toc52217969"/>
      <w:bookmarkStart w:id="32" w:name="_Toc75510021"/>
      <w:bookmarkStart w:id="33" w:name="_Toc90971499"/>
      <w:bookmarkStart w:id="34" w:name="_Toc36713253"/>
      <w:bookmarkStart w:id="35" w:name="_Toc20936807"/>
      <w:bookmarkStart w:id="36" w:name="_Toc58499581"/>
      <w:bookmarkStart w:id="37" w:name="_Toc100158407"/>
      <w:bookmarkStart w:id="38" w:name="_Toc36713656"/>
      <w:bookmarkStart w:id="39" w:name="_Toc60823078"/>
      <w:bookmarkStart w:id="40" w:name="_Toc44323722"/>
      <w:bookmarkStart w:id="41" w:name="_Toc52989887"/>
      <w:bookmarkStart w:id="42" w:name="_Toc36226467"/>
      <w:bookmarkStart w:id="43" w:name="_Toc60825000"/>
      <w:bookmarkStart w:id="44" w:name="_Toc27477788"/>
      <w:bookmarkStart w:id="45" w:name="_Toc69305897"/>
      <w:r>
        <w:rPr>
          <w:rFonts w:eastAsia="Batang"/>
          <w:lang w:eastAsia="ja-JP"/>
        </w:rPr>
        <w:t>4.1.1</w:t>
      </w:r>
      <w:r>
        <w:rPr>
          <w:rFonts w:eastAsia="Batang"/>
          <w:lang w:eastAsia="ja-JP"/>
        </w:rPr>
        <w:tab/>
      </w:r>
      <w:r>
        <w:rPr>
          <w:lang w:eastAsia="zh-CN"/>
        </w:rPr>
        <w:t>FR</w:t>
      </w:r>
      <w:r>
        <w:rPr>
          <w:rFonts w:eastAsia="Batang"/>
          <w:lang w:eastAsia="ja-JP"/>
        </w:rPr>
        <w:t>1 standalone conformance test cases</w:t>
      </w:r>
      <w:bookmarkEnd w:id="30"/>
      <w:bookmarkEnd w:id="31"/>
      <w:bookmarkEnd w:id="32"/>
      <w:bookmarkEnd w:id="33"/>
      <w:bookmarkEnd w:id="34"/>
      <w:bookmarkEnd w:id="35"/>
      <w:bookmarkEnd w:id="36"/>
      <w:bookmarkEnd w:id="37"/>
      <w:bookmarkEnd w:id="38"/>
    </w:p>
    <w:p>
      <w:pPr>
        <w:pStyle w:val="62"/>
      </w:pPr>
      <w:r>
        <w:t>Table 4.1.1-1: Applicability of RF SA FR1 conformance test cases, ref. TS 38.521-1 [1]</w:t>
      </w:r>
    </w:p>
    <w:tbl>
      <w:tblPr>
        <w:tblStyle w:val="47"/>
        <w:tblW w:w="155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47"/>
        <w:gridCol w:w="4460"/>
        <w:gridCol w:w="850"/>
        <w:gridCol w:w="1128"/>
        <w:gridCol w:w="3115"/>
        <w:gridCol w:w="1553"/>
        <w:gridCol w:w="1103"/>
        <w:gridCol w:w="19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47" w:type="dxa"/>
            <w:tcBorders>
              <w:top w:val="single" w:color="auto" w:sz="4" w:space="0"/>
              <w:left w:val="single" w:color="auto" w:sz="4" w:space="0"/>
              <w:bottom w:val="nil"/>
              <w:right w:val="single" w:color="auto" w:sz="4" w:space="0"/>
            </w:tcBorders>
          </w:tcPr>
          <w:p>
            <w:pPr>
              <w:pStyle w:val="58"/>
            </w:pPr>
            <w:r>
              <w:t>Clause</w:t>
            </w:r>
          </w:p>
        </w:tc>
        <w:tc>
          <w:tcPr>
            <w:tcW w:w="4460" w:type="dxa"/>
            <w:tcBorders>
              <w:top w:val="single" w:color="auto" w:sz="4" w:space="0"/>
              <w:left w:val="single" w:color="auto" w:sz="4" w:space="0"/>
              <w:bottom w:val="nil"/>
              <w:right w:val="single" w:color="auto" w:sz="4" w:space="0"/>
            </w:tcBorders>
          </w:tcPr>
          <w:p>
            <w:pPr>
              <w:pStyle w:val="58"/>
            </w:pPr>
            <w:r>
              <w:t>TC Title</w:t>
            </w:r>
          </w:p>
        </w:tc>
        <w:tc>
          <w:tcPr>
            <w:tcW w:w="850" w:type="dxa"/>
            <w:tcBorders>
              <w:top w:val="single" w:color="auto" w:sz="4" w:space="0"/>
              <w:left w:val="single" w:color="auto" w:sz="4" w:space="0"/>
              <w:bottom w:val="nil"/>
              <w:right w:val="single" w:color="auto" w:sz="4" w:space="0"/>
            </w:tcBorders>
          </w:tcPr>
          <w:p>
            <w:pPr>
              <w:pStyle w:val="58"/>
            </w:pPr>
            <w:r>
              <w:t>Release</w:t>
            </w:r>
          </w:p>
        </w:tc>
        <w:tc>
          <w:tcPr>
            <w:tcW w:w="4243" w:type="dxa"/>
            <w:gridSpan w:val="2"/>
            <w:tcBorders>
              <w:top w:val="single" w:color="auto" w:sz="4" w:space="0"/>
              <w:left w:val="single" w:color="auto" w:sz="4" w:space="0"/>
              <w:bottom w:val="single" w:color="auto" w:sz="4" w:space="0"/>
              <w:right w:val="single" w:color="auto" w:sz="4" w:space="0"/>
            </w:tcBorders>
          </w:tcPr>
          <w:p>
            <w:pPr>
              <w:pStyle w:val="58"/>
            </w:pPr>
            <w:r>
              <w:t>Applicability</w:t>
            </w:r>
          </w:p>
        </w:tc>
        <w:tc>
          <w:tcPr>
            <w:tcW w:w="1553" w:type="dxa"/>
            <w:tcBorders>
              <w:top w:val="single" w:color="auto" w:sz="4" w:space="0"/>
              <w:left w:val="single" w:color="auto" w:sz="4" w:space="0"/>
              <w:bottom w:val="nil"/>
              <w:right w:val="single" w:color="auto" w:sz="4" w:space="0"/>
            </w:tcBorders>
          </w:tcPr>
          <w:p>
            <w:pPr>
              <w:pStyle w:val="58"/>
            </w:pPr>
            <w:r>
              <w:t>Tested Bands/CA-Configurations Selection</w:t>
            </w:r>
          </w:p>
        </w:tc>
        <w:tc>
          <w:tcPr>
            <w:tcW w:w="1103" w:type="dxa"/>
            <w:tcBorders>
              <w:top w:val="single" w:color="auto" w:sz="4" w:space="0"/>
              <w:left w:val="single" w:color="auto" w:sz="4" w:space="0"/>
              <w:bottom w:val="nil"/>
              <w:right w:val="single" w:color="auto" w:sz="4" w:space="0"/>
            </w:tcBorders>
          </w:tcPr>
          <w:p>
            <w:pPr>
              <w:pStyle w:val="58"/>
            </w:pPr>
            <w:r>
              <w:t>Branch</w:t>
            </w:r>
          </w:p>
        </w:tc>
        <w:tc>
          <w:tcPr>
            <w:tcW w:w="1999" w:type="dxa"/>
            <w:tcBorders>
              <w:top w:val="single" w:color="auto" w:sz="4" w:space="0"/>
              <w:left w:val="single" w:color="auto" w:sz="4" w:space="0"/>
              <w:bottom w:val="nil"/>
              <w:right w:val="single" w:color="auto" w:sz="4" w:space="0"/>
            </w:tcBorders>
          </w:tcPr>
          <w:p>
            <w:pPr>
              <w:pStyle w:val="58"/>
            </w:pPr>
            <w:r>
              <w:t>Additional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47" w:type="dxa"/>
            <w:tcBorders>
              <w:top w:val="nil"/>
              <w:left w:val="single" w:color="auto" w:sz="4" w:space="0"/>
              <w:bottom w:val="single" w:color="auto" w:sz="4" w:space="0"/>
              <w:right w:val="single" w:color="auto" w:sz="4" w:space="0"/>
            </w:tcBorders>
          </w:tcPr>
          <w:p>
            <w:pPr>
              <w:pStyle w:val="58"/>
            </w:pPr>
          </w:p>
        </w:tc>
        <w:tc>
          <w:tcPr>
            <w:tcW w:w="4460" w:type="dxa"/>
            <w:tcBorders>
              <w:top w:val="nil"/>
              <w:left w:val="single" w:color="auto" w:sz="4" w:space="0"/>
              <w:bottom w:val="single" w:color="auto" w:sz="4" w:space="0"/>
              <w:right w:val="single" w:color="auto" w:sz="4" w:space="0"/>
            </w:tcBorders>
          </w:tcPr>
          <w:p>
            <w:pPr>
              <w:pStyle w:val="58"/>
            </w:pPr>
          </w:p>
        </w:tc>
        <w:tc>
          <w:tcPr>
            <w:tcW w:w="850" w:type="dxa"/>
            <w:tcBorders>
              <w:top w:val="nil"/>
              <w:left w:val="single" w:color="auto" w:sz="4" w:space="0"/>
              <w:bottom w:val="single" w:color="auto" w:sz="4" w:space="0"/>
              <w:right w:val="single" w:color="auto" w:sz="4" w:space="0"/>
            </w:tcBorders>
          </w:tcPr>
          <w:p>
            <w:pPr>
              <w:pStyle w:val="58"/>
            </w:pPr>
          </w:p>
        </w:tc>
        <w:tc>
          <w:tcPr>
            <w:tcW w:w="1128" w:type="dxa"/>
            <w:tcBorders>
              <w:top w:val="single" w:color="auto" w:sz="4" w:space="0"/>
              <w:left w:val="single" w:color="auto" w:sz="4" w:space="0"/>
              <w:bottom w:val="single" w:color="auto" w:sz="4" w:space="0"/>
              <w:right w:val="single" w:color="auto" w:sz="4" w:space="0"/>
            </w:tcBorders>
          </w:tcPr>
          <w:p>
            <w:pPr>
              <w:pStyle w:val="58"/>
            </w:pPr>
            <w:r>
              <w:t>Condition</w:t>
            </w:r>
          </w:p>
        </w:tc>
        <w:tc>
          <w:tcPr>
            <w:tcW w:w="3115" w:type="dxa"/>
            <w:tcBorders>
              <w:top w:val="single" w:color="auto" w:sz="4" w:space="0"/>
              <w:left w:val="single" w:color="auto" w:sz="4" w:space="0"/>
              <w:bottom w:val="single" w:color="auto" w:sz="4" w:space="0"/>
              <w:right w:val="single" w:color="auto" w:sz="4" w:space="0"/>
            </w:tcBorders>
          </w:tcPr>
          <w:p>
            <w:pPr>
              <w:pStyle w:val="58"/>
            </w:pPr>
            <w:r>
              <w:t>Comment</w:t>
            </w:r>
          </w:p>
        </w:tc>
        <w:tc>
          <w:tcPr>
            <w:tcW w:w="1553" w:type="dxa"/>
            <w:tcBorders>
              <w:top w:val="nil"/>
              <w:left w:val="single" w:color="auto" w:sz="4" w:space="0"/>
              <w:bottom w:val="single" w:color="auto" w:sz="4" w:space="0"/>
              <w:right w:val="single" w:color="auto" w:sz="4" w:space="0"/>
            </w:tcBorders>
          </w:tcPr>
          <w:p>
            <w:pPr>
              <w:pStyle w:val="58"/>
            </w:pPr>
          </w:p>
        </w:tc>
        <w:tc>
          <w:tcPr>
            <w:tcW w:w="1103" w:type="dxa"/>
            <w:tcBorders>
              <w:top w:val="nil"/>
              <w:left w:val="single" w:color="auto" w:sz="4" w:space="0"/>
              <w:bottom w:val="single" w:color="auto" w:sz="4" w:space="0"/>
              <w:right w:val="single" w:color="auto" w:sz="4" w:space="0"/>
            </w:tcBorders>
          </w:tcPr>
          <w:p>
            <w:pPr>
              <w:pStyle w:val="58"/>
            </w:pPr>
          </w:p>
        </w:tc>
        <w:tc>
          <w:tcPr>
            <w:tcW w:w="1999" w:type="dxa"/>
            <w:tcBorders>
              <w:top w:val="nil"/>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7" w:type="dxa"/>
            <w:tcBorders>
              <w:top w:val="single" w:color="auto" w:sz="4" w:space="0"/>
              <w:left w:val="single" w:color="auto" w:sz="4" w:space="0"/>
              <w:bottom w:val="nil"/>
              <w:right w:val="single" w:color="auto" w:sz="4" w:space="0"/>
            </w:tcBorders>
            <w:shd w:val="clear" w:color="auto" w:fill="E7E6E6"/>
          </w:tcPr>
          <w:p>
            <w:pPr>
              <w:pStyle w:val="60"/>
              <w:rPr>
                <w:b/>
              </w:rPr>
            </w:pPr>
            <w:r>
              <w:rPr>
                <w:b/>
              </w:rPr>
              <w:t>6</w:t>
            </w:r>
          </w:p>
        </w:tc>
        <w:tc>
          <w:tcPr>
            <w:tcW w:w="4460" w:type="dxa"/>
            <w:tcBorders>
              <w:top w:val="single" w:color="auto" w:sz="4" w:space="0"/>
              <w:left w:val="single" w:color="auto" w:sz="4" w:space="0"/>
              <w:bottom w:val="nil"/>
              <w:right w:val="single" w:color="auto" w:sz="4" w:space="0"/>
            </w:tcBorders>
            <w:shd w:val="clear" w:color="auto" w:fill="E7E6E6"/>
          </w:tcPr>
          <w:p>
            <w:pPr>
              <w:pStyle w:val="60"/>
              <w:rPr>
                <w:b/>
                <w:lang w:eastAsia="zh-CN"/>
              </w:rPr>
            </w:pPr>
            <w:r>
              <w:rPr>
                <w:b/>
              </w:rPr>
              <w:t>Transmitter Characteristics</w:t>
            </w:r>
          </w:p>
        </w:tc>
        <w:tc>
          <w:tcPr>
            <w:tcW w:w="850" w:type="dxa"/>
            <w:tcBorders>
              <w:top w:val="single" w:color="auto" w:sz="4" w:space="0"/>
              <w:left w:val="single" w:color="auto" w:sz="4" w:space="0"/>
              <w:bottom w:val="nil"/>
              <w:right w:val="single" w:color="auto" w:sz="4" w:space="0"/>
            </w:tcBorders>
            <w:shd w:val="clear" w:color="auto" w:fill="E7E6E6"/>
          </w:tcPr>
          <w:p>
            <w:pPr>
              <w:pStyle w:val="59"/>
              <w:rPr>
                <w:b/>
              </w:rPr>
            </w:pPr>
          </w:p>
        </w:tc>
        <w:tc>
          <w:tcPr>
            <w:tcW w:w="1128" w:type="dxa"/>
            <w:tcBorders>
              <w:top w:val="single" w:color="auto" w:sz="4" w:space="0"/>
              <w:left w:val="single" w:color="auto" w:sz="4" w:space="0"/>
              <w:bottom w:val="nil"/>
              <w:right w:val="single" w:color="auto" w:sz="4" w:space="0"/>
            </w:tcBorders>
            <w:shd w:val="clear" w:color="auto" w:fill="E7E6E6"/>
          </w:tcPr>
          <w:p>
            <w:pPr>
              <w:pStyle w:val="60"/>
              <w:rPr>
                <w:b/>
                <w:lang w:eastAsia="zh-CN"/>
              </w:rPr>
            </w:pPr>
          </w:p>
        </w:tc>
        <w:tc>
          <w:tcPr>
            <w:tcW w:w="3115"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1553"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1103"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1999"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7" w:type="dxa"/>
            <w:tcBorders>
              <w:top w:val="single" w:color="auto" w:sz="4" w:space="0"/>
              <w:left w:val="single" w:color="auto" w:sz="4" w:space="0"/>
              <w:bottom w:val="single" w:color="auto" w:sz="4" w:space="0"/>
              <w:right w:val="single" w:color="auto" w:sz="4" w:space="0"/>
            </w:tcBorders>
          </w:tcPr>
          <w:p>
            <w:pPr>
              <w:pStyle w:val="60"/>
              <w:rPr>
                <w:bCs/>
              </w:rPr>
            </w:pPr>
            <w:r>
              <w:rPr>
                <w:lang w:eastAsia="zh-CN"/>
              </w:rPr>
              <w:t>6.2.1</w:t>
            </w:r>
          </w:p>
        </w:tc>
        <w:tc>
          <w:tcPr>
            <w:tcW w:w="4460" w:type="dxa"/>
            <w:tcBorders>
              <w:top w:val="single" w:color="auto" w:sz="4" w:space="0"/>
              <w:left w:val="single" w:color="auto" w:sz="4" w:space="0"/>
              <w:bottom w:val="single" w:color="auto" w:sz="4" w:space="0"/>
              <w:right w:val="single" w:color="auto" w:sz="4" w:space="0"/>
            </w:tcBorders>
          </w:tcPr>
          <w:p>
            <w:pPr>
              <w:pStyle w:val="60"/>
              <w:rPr>
                <w:bCs/>
              </w:rPr>
            </w:pPr>
            <w:r>
              <w:rPr>
                <w:lang w:eastAsia="zh-CN"/>
              </w:rPr>
              <w:t>UE maximum output power</w:t>
            </w:r>
          </w:p>
        </w:tc>
        <w:tc>
          <w:tcPr>
            <w:tcW w:w="850" w:type="dxa"/>
            <w:tcBorders>
              <w:top w:val="single" w:color="auto" w:sz="4" w:space="0"/>
              <w:left w:val="single" w:color="auto" w:sz="4" w:space="0"/>
              <w:bottom w:val="single" w:color="auto" w:sz="4" w:space="0"/>
              <w:right w:val="single" w:color="auto" w:sz="4" w:space="0"/>
            </w:tcBorders>
          </w:tcPr>
          <w:p>
            <w:pPr>
              <w:pStyle w:val="59"/>
            </w:pPr>
            <w:r>
              <w:t>Rel-15</w:t>
            </w:r>
          </w:p>
        </w:tc>
        <w:tc>
          <w:tcPr>
            <w:tcW w:w="1128" w:type="dxa"/>
            <w:tcBorders>
              <w:top w:val="single" w:color="auto" w:sz="4" w:space="0"/>
              <w:left w:val="single" w:color="auto" w:sz="4" w:space="0"/>
              <w:bottom w:val="single" w:color="auto" w:sz="4" w:space="0"/>
              <w:right w:val="single" w:color="auto" w:sz="4" w:space="0"/>
            </w:tcBorders>
          </w:tcPr>
          <w:p>
            <w:pPr>
              <w:pStyle w:val="60"/>
              <w:rPr>
                <w:highlight w:val="green"/>
                <w:lang w:val="en-US"/>
              </w:rPr>
            </w:pPr>
            <w:r>
              <w:rPr>
                <w:highlight w:val="green"/>
                <w:lang w:eastAsia="zh-CN"/>
              </w:rPr>
              <w:t>C001</w:t>
            </w:r>
          </w:p>
        </w:tc>
        <w:tc>
          <w:tcPr>
            <w:tcW w:w="3115" w:type="dxa"/>
            <w:tcBorders>
              <w:top w:val="single" w:color="auto" w:sz="4" w:space="0"/>
              <w:left w:val="single" w:color="auto" w:sz="4" w:space="0"/>
              <w:bottom w:val="single" w:color="auto" w:sz="4" w:space="0"/>
              <w:right w:val="single" w:color="auto" w:sz="4" w:space="0"/>
            </w:tcBorders>
          </w:tcPr>
          <w:p>
            <w:pPr>
              <w:pStyle w:val="60"/>
              <w:rPr>
                <w:highlight w:val="green"/>
              </w:rPr>
            </w:pPr>
            <w:r>
              <w:rPr>
                <w:highlight w:val="green"/>
                <w:lang w:eastAsia="zh-CN"/>
              </w:rPr>
              <w:t>UEs supporting 5GS FR1</w:t>
            </w:r>
          </w:p>
        </w:tc>
        <w:tc>
          <w:tcPr>
            <w:tcW w:w="1553" w:type="dxa"/>
            <w:tcBorders>
              <w:top w:val="single" w:color="auto" w:sz="4" w:space="0"/>
              <w:left w:val="single" w:color="auto" w:sz="4" w:space="0"/>
              <w:bottom w:val="single" w:color="auto" w:sz="4" w:space="0"/>
              <w:right w:val="single" w:color="auto" w:sz="4" w:space="0"/>
            </w:tcBorders>
          </w:tcPr>
          <w:p>
            <w:pPr>
              <w:pStyle w:val="60"/>
              <w:rPr>
                <w:highlight w:val="green"/>
              </w:rPr>
            </w:pPr>
            <w:del w:id="56" w:author="Amy TAO" w:date="2022-05-16T23:18:00Z">
              <w:r>
                <w:rPr>
                  <w:highlight w:val="green"/>
                  <w:lang w:eastAsia="zh-CN"/>
                </w:rPr>
                <w:delText>D001</w:delText>
              </w:r>
            </w:del>
            <w:ins w:id="57" w:author="Amy TAO" w:date="2022-05-16T23:18:00Z">
              <w:r>
                <w:rPr>
                  <w:highlight w:val="green"/>
                  <w:lang w:eastAsia="zh-CN"/>
                </w:rPr>
                <w:t>Dxx1</w:t>
              </w:r>
            </w:ins>
          </w:p>
        </w:tc>
        <w:tc>
          <w:tcPr>
            <w:tcW w:w="1103"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PC1</w:t>
            </w:r>
          </w:p>
          <w:p>
            <w:pPr>
              <w:pStyle w:val="60"/>
              <w:rPr>
                <w:del w:id="58" w:author="Danni SONG(CMCC)" w:date="2022-04-21T23:48:00Z"/>
                <w:lang w:eastAsia="zh-CN"/>
              </w:rPr>
            </w:pPr>
            <w:del w:id="59" w:author="Danni SONG(CMCC)" w:date="2022-04-21T23:48:00Z">
              <w:r>
                <w:rPr>
                  <w:lang w:eastAsia="zh-CN"/>
                </w:rPr>
                <w:delText>PC1.5</w:delText>
              </w:r>
            </w:del>
          </w:p>
          <w:p>
            <w:pPr>
              <w:pStyle w:val="60"/>
              <w:rPr>
                <w:lang w:eastAsia="zh-CN"/>
              </w:rPr>
            </w:pPr>
            <w:r>
              <w:rPr>
                <w:lang w:eastAsia="zh-CN"/>
              </w:rPr>
              <w:t>PC2</w:t>
            </w:r>
          </w:p>
          <w:p>
            <w:pPr>
              <w:pStyle w:val="60"/>
              <w:rPr>
                <w:lang w:eastAsia="zh-CN"/>
              </w:rPr>
            </w:pPr>
            <w:r>
              <w:rPr>
                <w:lang w:eastAsia="zh-CN"/>
              </w:rPr>
              <w:t>PC3</w:t>
            </w:r>
          </w:p>
        </w:tc>
        <w:tc>
          <w:tcPr>
            <w:tcW w:w="1999" w:type="dxa"/>
            <w:tcBorders>
              <w:top w:val="single" w:color="auto" w:sz="4" w:space="0"/>
              <w:left w:val="single" w:color="auto" w:sz="4" w:space="0"/>
              <w:bottom w:val="single" w:color="auto" w:sz="4" w:space="0"/>
              <w:right w:val="single" w:color="auto" w:sz="4" w:space="0"/>
            </w:tcBorders>
          </w:tcPr>
          <w:p>
            <w:pPr>
              <w:pStyle w:val="60"/>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7" w:type="dxa"/>
            <w:tcBorders>
              <w:top w:val="single" w:color="auto" w:sz="4" w:space="0"/>
              <w:left w:val="single" w:color="auto" w:sz="4" w:space="0"/>
              <w:bottom w:val="single" w:color="auto" w:sz="4" w:space="0"/>
              <w:right w:val="single" w:color="auto" w:sz="4" w:space="0"/>
            </w:tcBorders>
          </w:tcPr>
          <w:p>
            <w:pPr>
              <w:pStyle w:val="60"/>
              <w:rPr>
                <w:lang w:eastAsia="zh-CN"/>
              </w:rPr>
            </w:pPr>
            <w:r>
              <w:t>6.2.2</w:t>
            </w:r>
          </w:p>
        </w:tc>
        <w:tc>
          <w:tcPr>
            <w:tcW w:w="4460" w:type="dxa"/>
            <w:tcBorders>
              <w:top w:val="single" w:color="auto" w:sz="4" w:space="0"/>
              <w:left w:val="single" w:color="auto" w:sz="4" w:space="0"/>
              <w:bottom w:val="single" w:color="auto" w:sz="4" w:space="0"/>
              <w:right w:val="single" w:color="auto" w:sz="4" w:space="0"/>
            </w:tcBorders>
          </w:tcPr>
          <w:p>
            <w:pPr>
              <w:pStyle w:val="60"/>
              <w:rPr>
                <w:lang w:eastAsia="zh-CN"/>
              </w:rPr>
            </w:pPr>
            <w:r>
              <w:t>UE maximum output power reduction</w:t>
            </w:r>
          </w:p>
        </w:tc>
        <w:tc>
          <w:tcPr>
            <w:tcW w:w="850" w:type="dxa"/>
            <w:tcBorders>
              <w:top w:val="single" w:color="auto" w:sz="4" w:space="0"/>
              <w:left w:val="single" w:color="auto" w:sz="4" w:space="0"/>
              <w:bottom w:val="single" w:color="auto" w:sz="4" w:space="0"/>
              <w:right w:val="single" w:color="auto" w:sz="4" w:space="0"/>
            </w:tcBorders>
          </w:tcPr>
          <w:p>
            <w:pPr>
              <w:pStyle w:val="59"/>
            </w:pPr>
            <w:r>
              <w:t>Rel-15</w:t>
            </w:r>
          </w:p>
        </w:tc>
        <w:tc>
          <w:tcPr>
            <w:tcW w:w="1128" w:type="dxa"/>
            <w:tcBorders>
              <w:top w:val="single" w:color="auto" w:sz="4" w:space="0"/>
              <w:left w:val="single" w:color="auto" w:sz="4" w:space="0"/>
              <w:bottom w:val="single" w:color="auto" w:sz="4" w:space="0"/>
              <w:right w:val="single" w:color="auto" w:sz="4" w:space="0"/>
            </w:tcBorders>
          </w:tcPr>
          <w:p>
            <w:pPr>
              <w:pStyle w:val="60"/>
              <w:rPr>
                <w:highlight w:val="green"/>
                <w:lang w:val="en-US" w:eastAsia="zh-CN"/>
              </w:rPr>
            </w:pPr>
            <w:r>
              <w:rPr>
                <w:highlight w:val="green"/>
              </w:rPr>
              <w:t>C001</w:t>
            </w:r>
          </w:p>
        </w:tc>
        <w:tc>
          <w:tcPr>
            <w:tcW w:w="3115" w:type="dxa"/>
            <w:tcBorders>
              <w:top w:val="single" w:color="auto" w:sz="4" w:space="0"/>
              <w:left w:val="single" w:color="auto" w:sz="4" w:space="0"/>
              <w:bottom w:val="single" w:color="auto" w:sz="4" w:space="0"/>
              <w:right w:val="single" w:color="auto" w:sz="4" w:space="0"/>
            </w:tcBorders>
          </w:tcPr>
          <w:p>
            <w:pPr>
              <w:pStyle w:val="60"/>
              <w:rPr>
                <w:highlight w:val="green"/>
                <w:lang w:eastAsia="zh-CN"/>
              </w:rPr>
            </w:pPr>
            <w:r>
              <w:rPr>
                <w:highlight w:val="green"/>
              </w:rPr>
              <w:t>UEs supporting 5GS FR1</w:t>
            </w:r>
          </w:p>
        </w:tc>
        <w:tc>
          <w:tcPr>
            <w:tcW w:w="1553" w:type="dxa"/>
            <w:tcBorders>
              <w:top w:val="single" w:color="auto" w:sz="4" w:space="0"/>
              <w:left w:val="single" w:color="auto" w:sz="4" w:space="0"/>
              <w:bottom w:val="single" w:color="auto" w:sz="4" w:space="0"/>
              <w:right w:val="single" w:color="auto" w:sz="4" w:space="0"/>
            </w:tcBorders>
          </w:tcPr>
          <w:p>
            <w:pPr>
              <w:pStyle w:val="60"/>
              <w:rPr>
                <w:highlight w:val="green"/>
                <w:lang w:eastAsia="zh-CN"/>
              </w:rPr>
            </w:pPr>
            <w:del w:id="60" w:author="Amy TAO" w:date="2022-05-16T23:18:00Z">
              <w:r>
                <w:rPr>
                  <w:highlight w:val="green"/>
                </w:rPr>
                <w:delText>D001</w:delText>
              </w:r>
            </w:del>
            <w:ins w:id="61" w:author="Amy TAO" w:date="2022-05-16T23:18:00Z">
              <w:r>
                <w:rPr>
                  <w:highlight w:val="green"/>
                </w:rPr>
                <w:t>Dxx1</w:t>
              </w:r>
            </w:ins>
          </w:p>
        </w:tc>
        <w:tc>
          <w:tcPr>
            <w:tcW w:w="1103" w:type="dxa"/>
            <w:tcBorders>
              <w:top w:val="single" w:color="auto" w:sz="4" w:space="0"/>
              <w:left w:val="single" w:color="auto" w:sz="4" w:space="0"/>
              <w:bottom w:val="single" w:color="auto" w:sz="4" w:space="0"/>
              <w:right w:val="single" w:color="auto" w:sz="4" w:space="0"/>
            </w:tcBorders>
          </w:tcPr>
          <w:p>
            <w:pPr>
              <w:pStyle w:val="60"/>
              <w:rPr>
                <w:lang w:eastAsia="zh-CN"/>
              </w:rPr>
            </w:pPr>
            <w:r>
              <w:t>PC1</w:t>
            </w:r>
          </w:p>
          <w:p>
            <w:pPr>
              <w:pStyle w:val="60"/>
              <w:rPr>
                <w:del w:id="62" w:author="Danni SONG(CMCC)" w:date="2022-04-21T23:22:00Z"/>
              </w:rPr>
            </w:pPr>
            <w:del w:id="63" w:author="Danni SONG(CMCC)" w:date="2022-04-21T23:22:00Z">
              <w:r>
                <w:rPr>
                  <w:lang w:eastAsia="zh-CN"/>
                </w:rPr>
                <w:delText>PC1.5</w:delText>
              </w:r>
            </w:del>
          </w:p>
          <w:p>
            <w:pPr>
              <w:pStyle w:val="60"/>
              <w:rPr>
                <w:lang w:val="en-US"/>
              </w:rPr>
            </w:pPr>
            <w:r>
              <w:t>PC2</w:t>
            </w:r>
          </w:p>
          <w:p>
            <w:pPr>
              <w:pStyle w:val="60"/>
              <w:rPr>
                <w:lang w:eastAsia="zh-CN"/>
              </w:rPr>
            </w:pPr>
            <w:r>
              <w:t>PC3</w:t>
            </w:r>
          </w:p>
        </w:tc>
        <w:tc>
          <w:tcPr>
            <w:tcW w:w="1999" w:type="dxa"/>
            <w:tcBorders>
              <w:top w:val="single" w:color="auto" w:sz="4" w:space="0"/>
              <w:left w:val="single" w:color="auto" w:sz="4" w:space="0"/>
              <w:bottom w:val="single" w:color="auto" w:sz="4" w:space="0"/>
              <w:right w:val="single" w:color="auto" w:sz="4" w:space="0"/>
            </w:tcBorders>
          </w:tcPr>
          <w:p>
            <w:pPr>
              <w:pStyle w:val="60"/>
              <w:rPr>
                <w:highlight w:val="green"/>
                <w:lang w:eastAsia="ko-KR"/>
              </w:rPr>
            </w:pPr>
            <w:r>
              <w:rPr>
                <w:highlight w:val="green"/>
                <w:lang w:eastAsia="ko-KR"/>
              </w:rPr>
              <w:t xml:space="preserve">Test execution </w:t>
            </w:r>
            <w:r>
              <w:rPr>
                <w:rFonts w:eastAsia="宋体"/>
                <w:highlight w:val="green"/>
                <w:lang w:eastAsia="zh-CN"/>
              </w:rPr>
              <w:t xml:space="preserve">is </w:t>
            </w:r>
            <w:r>
              <w:rPr>
                <w:highlight w:val="green"/>
                <w:lang w:eastAsia="ko-KR"/>
              </w:rPr>
              <w:t xml:space="preserve">not necessary if TS 38.521-1 TC </w:t>
            </w:r>
            <w:r>
              <w:rPr>
                <w:highlight w:val="green"/>
              </w:rPr>
              <w:t>6.5.2.4.1</w:t>
            </w:r>
            <w:r>
              <w:rPr>
                <w:highlight w:val="green"/>
                <w:lang w:eastAsia="ko-KR"/>
              </w:rPr>
              <w:t xml:space="preserve"> is executed.</w:t>
            </w:r>
          </w:p>
          <w:p>
            <w:pPr>
              <w:pStyle w:val="60"/>
              <w:rPr>
                <w:highlight w:val="green"/>
              </w:rPr>
            </w:pPr>
            <w:r>
              <w:rPr>
                <w:highlight w:val="green"/>
              </w:rPr>
              <w:t>Skip TC 6.2.2 if UE supports NSA and TS 38.521-3 TC 6.2B.2.3</w:t>
            </w:r>
            <w:r>
              <w:rPr>
                <w:rFonts w:hint="eastAsia"/>
                <w:highlight w:val="green"/>
                <w:lang w:eastAsia="zh-CN"/>
              </w:rPr>
              <w:t xml:space="preserve"> or </w:t>
            </w:r>
            <w:r>
              <w:rPr>
                <w:highlight w:val="green"/>
              </w:rPr>
              <w:t>6.5B.2.3.3</w:t>
            </w:r>
            <w:r>
              <w:rPr>
                <w:rFonts w:hint="eastAsia"/>
                <w:highlight w:val="green"/>
                <w:lang w:eastAsia="zh-CN"/>
              </w:rPr>
              <w:t>.1</w:t>
            </w:r>
            <w:r>
              <w:rPr>
                <w:highlight w:val="green"/>
              </w:rPr>
              <w:t xml:space="preserve">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7" w:type="dxa"/>
            <w:tcBorders>
              <w:top w:val="single" w:color="auto" w:sz="4" w:space="0"/>
              <w:left w:val="single" w:color="auto" w:sz="4" w:space="0"/>
              <w:bottom w:val="single" w:color="auto" w:sz="4" w:space="0"/>
              <w:right w:val="single" w:color="auto" w:sz="4" w:space="0"/>
            </w:tcBorders>
          </w:tcPr>
          <w:p>
            <w:pPr>
              <w:pStyle w:val="60"/>
            </w:pPr>
            <w:r>
              <w:t>6.2.3</w:t>
            </w:r>
          </w:p>
        </w:tc>
        <w:tc>
          <w:tcPr>
            <w:tcW w:w="4460" w:type="dxa"/>
            <w:tcBorders>
              <w:top w:val="single" w:color="auto" w:sz="4" w:space="0"/>
              <w:left w:val="single" w:color="auto" w:sz="4" w:space="0"/>
              <w:bottom w:val="single" w:color="auto" w:sz="4" w:space="0"/>
              <w:right w:val="single" w:color="auto" w:sz="4" w:space="0"/>
            </w:tcBorders>
          </w:tcPr>
          <w:p>
            <w:pPr>
              <w:pStyle w:val="60"/>
            </w:pPr>
            <w:r>
              <w:t>UE additional maximum output power reduction</w:t>
            </w:r>
          </w:p>
        </w:tc>
        <w:tc>
          <w:tcPr>
            <w:tcW w:w="850" w:type="dxa"/>
            <w:tcBorders>
              <w:top w:val="single" w:color="auto" w:sz="4" w:space="0"/>
              <w:left w:val="single" w:color="auto" w:sz="4" w:space="0"/>
              <w:bottom w:val="single" w:color="auto" w:sz="4" w:space="0"/>
              <w:right w:val="single" w:color="auto" w:sz="4" w:space="0"/>
            </w:tcBorders>
          </w:tcPr>
          <w:p>
            <w:pPr>
              <w:pStyle w:val="59"/>
            </w:pPr>
            <w:r>
              <w:t>Rel-15</w:t>
            </w:r>
          </w:p>
        </w:tc>
        <w:tc>
          <w:tcPr>
            <w:tcW w:w="1128" w:type="dxa"/>
            <w:tcBorders>
              <w:top w:val="single" w:color="auto" w:sz="4" w:space="0"/>
              <w:left w:val="single" w:color="auto" w:sz="4" w:space="0"/>
              <w:bottom w:val="single" w:color="auto" w:sz="4" w:space="0"/>
              <w:right w:val="single" w:color="auto" w:sz="4" w:space="0"/>
            </w:tcBorders>
          </w:tcPr>
          <w:p>
            <w:pPr>
              <w:pStyle w:val="60"/>
              <w:rPr>
                <w:highlight w:val="green"/>
                <w:lang w:val="en-US"/>
              </w:rPr>
            </w:pPr>
            <w:r>
              <w:rPr>
                <w:highlight w:val="green"/>
              </w:rPr>
              <w:t>C001</w:t>
            </w:r>
          </w:p>
        </w:tc>
        <w:tc>
          <w:tcPr>
            <w:tcW w:w="3115" w:type="dxa"/>
            <w:tcBorders>
              <w:top w:val="single" w:color="auto" w:sz="4" w:space="0"/>
              <w:left w:val="single" w:color="auto" w:sz="4" w:space="0"/>
              <w:bottom w:val="single" w:color="auto" w:sz="4" w:space="0"/>
              <w:right w:val="single" w:color="auto" w:sz="4" w:space="0"/>
            </w:tcBorders>
          </w:tcPr>
          <w:p>
            <w:pPr>
              <w:pStyle w:val="60"/>
              <w:rPr>
                <w:highlight w:val="green"/>
              </w:rPr>
            </w:pPr>
            <w:r>
              <w:rPr>
                <w:highlight w:val="green"/>
              </w:rPr>
              <w:t>UEs supporting 5GS FR1</w:t>
            </w:r>
            <w:del w:id="64" w:author="Danni SONG(CMCC)" w:date="2022-04-28T10:00:00Z">
              <w:r>
                <w:rPr>
                  <w:highlight w:val="green"/>
                </w:rPr>
                <w:delText xml:space="preserve"> PC3</w:delText>
              </w:r>
            </w:del>
          </w:p>
        </w:tc>
        <w:tc>
          <w:tcPr>
            <w:tcW w:w="1553" w:type="dxa"/>
            <w:tcBorders>
              <w:top w:val="single" w:color="auto" w:sz="4" w:space="0"/>
              <w:left w:val="single" w:color="auto" w:sz="4" w:space="0"/>
              <w:bottom w:val="single" w:color="auto" w:sz="4" w:space="0"/>
              <w:right w:val="single" w:color="auto" w:sz="4" w:space="0"/>
            </w:tcBorders>
          </w:tcPr>
          <w:p>
            <w:pPr>
              <w:pStyle w:val="60"/>
              <w:rPr>
                <w:highlight w:val="green"/>
              </w:rPr>
            </w:pPr>
            <w:del w:id="65" w:author="Amy TAO" w:date="2022-05-16T23:18:00Z">
              <w:r>
                <w:rPr>
                  <w:highlight w:val="green"/>
                </w:rPr>
                <w:delText>D001</w:delText>
              </w:r>
            </w:del>
            <w:ins w:id="66" w:author="Amy TAO" w:date="2022-05-16T23:18:00Z">
              <w:r>
                <w:rPr>
                  <w:highlight w:val="green"/>
                </w:rPr>
                <w:t>Dxx1</w:t>
              </w:r>
            </w:ins>
          </w:p>
        </w:tc>
        <w:tc>
          <w:tcPr>
            <w:tcW w:w="1103" w:type="dxa"/>
            <w:tcBorders>
              <w:top w:val="single" w:color="auto" w:sz="4" w:space="0"/>
              <w:left w:val="single" w:color="auto" w:sz="4" w:space="0"/>
              <w:bottom w:val="single" w:color="auto" w:sz="4" w:space="0"/>
              <w:right w:val="single" w:color="auto" w:sz="4" w:space="0"/>
            </w:tcBorders>
          </w:tcPr>
          <w:p>
            <w:pPr>
              <w:pStyle w:val="60"/>
              <w:rPr>
                <w:lang w:eastAsia="zh-CN"/>
              </w:rPr>
            </w:pPr>
            <w:r>
              <w:t>PC1</w:t>
            </w:r>
          </w:p>
          <w:p>
            <w:pPr>
              <w:pStyle w:val="60"/>
              <w:rPr>
                <w:del w:id="67" w:author="Danni SONG(CMCC)" w:date="2022-04-21T23:49:00Z"/>
              </w:rPr>
            </w:pPr>
            <w:del w:id="68" w:author="Danni SONG(CMCC)" w:date="2022-04-21T23:49:00Z">
              <w:r>
                <w:rPr>
                  <w:lang w:eastAsia="zh-CN"/>
                </w:rPr>
                <w:delText>PC1.5</w:delText>
              </w:r>
            </w:del>
          </w:p>
          <w:p>
            <w:pPr>
              <w:pStyle w:val="60"/>
              <w:rPr>
                <w:lang w:val="en-US"/>
              </w:rPr>
            </w:pPr>
            <w:r>
              <w:t>PC2</w:t>
            </w:r>
          </w:p>
          <w:p>
            <w:pPr>
              <w:pStyle w:val="60"/>
            </w:pPr>
            <w:r>
              <w:t>PC3</w:t>
            </w:r>
          </w:p>
        </w:tc>
        <w:tc>
          <w:tcPr>
            <w:tcW w:w="1999" w:type="dxa"/>
            <w:tcBorders>
              <w:top w:val="single" w:color="auto" w:sz="4" w:space="0"/>
              <w:left w:val="single" w:color="auto" w:sz="4" w:space="0"/>
              <w:bottom w:val="single" w:color="auto" w:sz="4" w:space="0"/>
              <w:right w:val="single" w:color="auto" w:sz="4" w:space="0"/>
            </w:tcBorders>
          </w:tcPr>
          <w:p>
            <w:pPr>
              <w:pStyle w:val="60"/>
              <w:rPr>
                <w:highlight w:val="green"/>
              </w:rPr>
            </w:pPr>
            <w:r>
              <w:rPr>
                <w:highlight w:val="green"/>
              </w:rPr>
              <w:t>Test execution is not necessary if TS 38.521-1 TC 6.5.2.3</w:t>
            </w:r>
            <w:r>
              <w:rPr>
                <w:rFonts w:hint="eastAsia"/>
                <w:highlight w:val="green"/>
                <w:lang w:eastAsia="zh-CN"/>
              </w:rPr>
              <w:t>, 6.5.2.4.2</w:t>
            </w:r>
            <w:r>
              <w:rPr>
                <w:highlight w:val="green"/>
              </w:rPr>
              <w:t xml:space="preserve"> and 6.5.3.3 are executed.</w:t>
            </w:r>
          </w:p>
          <w:p>
            <w:pPr>
              <w:pStyle w:val="60"/>
              <w:rPr>
                <w:highlight w:val="green"/>
              </w:rPr>
            </w:pPr>
            <w:r>
              <w:rPr>
                <w:highlight w:val="green"/>
              </w:rPr>
              <w:t>Skip TC 6.2.3 if UE supports NSA and TS 38.521-3 TC 6.2B.3.3 has been executed</w:t>
            </w:r>
            <w:r>
              <w:rPr>
                <w:rFonts w:hint="eastAsia"/>
                <w:highlight w:val="green"/>
                <w:lang w:eastAsia="zh-CN"/>
              </w:rPr>
              <w:t xml:space="preserve"> or </w:t>
            </w:r>
            <w:r>
              <w:rPr>
                <w:highlight w:val="green"/>
              </w:rPr>
              <w:t>TS 38.521-3 TC</w:t>
            </w:r>
            <w:r>
              <w:rPr>
                <w:rFonts w:hint="eastAsia"/>
                <w:highlight w:val="green"/>
                <w:lang w:eastAsia="zh-CN"/>
              </w:rPr>
              <w:t>s</w:t>
            </w:r>
            <w:r>
              <w:rPr>
                <w:highlight w:val="green"/>
              </w:rPr>
              <w:t xml:space="preserve"> 6.5B.2.3.2</w:t>
            </w:r>
            <w:r>
              <w:rPr>
                <w:rFonts w:hint="eastAsia"/>
                <w:highlight w:val="green"/>
                <w:lang w:eastAsia="zh-CN"/>
              </w:rPr>
              <w:t xml:space="preserve">, </w:t>
            </w:r>
            <w:r>
              <w:rPr>
                <w:highlight w:val="green"/>
              </w:rPr>
              <w:t>6.5B.2.3.</w:t>
            </w:r>
            <w:r>
              <w:rPr>
                <w:rFonts w:hint="eastAsia"/>
                <w:highlight w:val="green"/>
                <w:lang w:eastAsia="zh-CN"/>
              </w:rPr>
              <w:t>3.2</w:t>
            </w:r>
            <w:r>
              <w:rPr>
                <w:highlight w:val="green"/>
              </w:rPr>
              <w:t xml:space="preserve"> </w:t>
            </w:r>
            <w:r>
              <w:rPr>
                <w:rFonts w:hint="eastAsia"/>
                <w:highlight w:val="green"/>
                <w:lang w:eastAsia="zh-CN"/>
              </w:rPr>
              <w:t xml:space="preserve">and </w:t>
            </w:r>
            <w:r>
              <w:rPr>
                <w:highlight w:val="green"/>
                <w:lang w:eastAsia="zh-CN"/>
              </w:rPr>
              <w:t>6.5B.4.3</w:t>
            </w:r>
            <w:r>
              <w:rPr>
                <w:highlight w:val="green"/>
              </w:rPr>
              <w:t xml:space="preserve"> ha</w:t>
            </w:r>
            <w:r>
              <w:rPr>
                <w:rFonts w:hint="eastAsia"/>
                <w:highlight w:val="green"/>
                <w:lang w:eastAsia="zh-CN"/>
              </w:rPr>
              <w:t>ve</w:t>
            </w:r>
            <w:r>
              <w:rPr>
                <w:highlight w:val="green"/>
              </w:rPr>
              <w:t xml:space="preserve">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55" w:type="dxa"/>
            <w:gridSpan w:val="8"/>
            <w:tcBorders>
              <w:top w:val="single" w:color="auto" w:sz="4" w:space="0"/>
              <w:left w:val="single" w:color="auto" w:sz="4" w:space="0"/>
              <w:bottom w:val="single" w:color="auto" w:sz="4" w:space="0"/>
              <w:right w:val="single" w:color="auto" w:sz="4" w:space="0"/>
            </w:tcBorders>
          </w:tcPr>
          <w:p>
            <w:pPr>
              <w:pStyle w:val="60"/>
              <w:rPr>
                <w:lang w:eastAsia="zh-CN"/>
              </w:rPr>
            </w:pPr>
            <w:r>
              <w:rPr>
                <w:rFonts w:eastAsia="??"/>
                <w:color w:val="FF0000"/>
                <w:sz w:val="32"/>
              </w:rPr>
              <w:t xml:space="preserve">&lt;&lt; </w:t>
            </w:r>
            <w:r>
              <w:rPr>
                <w:rFonts w:eastAsia="??"/>
                <w:color w:val="FF0000"/>
                <w:sz w:val="32"/>
                <w:lang w:val="en-US"/>
              </w:rPr>
              <w:t>UN</w:t>
            </w:r>
            <w:r>
              <w:rPr>
                <w:rFonts w:eastAsia="??"/>
                <w:color w:val="FF0000"/>
                <w:sz w:val="32"/>
              </w:rPr>
              <w:t>CHANGE</w:t>
            </w:r>
            <w:r>
              <w:rPr>
                <w:rFonts w:eastAsia="??"/>
                <w:color w:val="FF0000"/>
                <w:sz w:val="32"/>
                <w:lang w:val="en-US"/>
              </w:rPr>
              <w:t>D PART</w:t>
            </w:r>
            <w:r>
              <w:rPr>
                <w:rFonts w:eastAsia="??"/>
                <w:color w:val="FF0000"/>
                <w:sz w:val="32"/>
              </w:rPr>
              <w:t>S</w:t>
            </w:r>
            <w:r>
              <w:rPr>
                <w:rFonts w:eastAsia="??"/>
                <w:color w:val="FF0000"/>
                <w:sz w:val="32"/>
                <w:lang w:val="en-US"/>
              </w:rPr>
              <w:t xml:space="preserve"> SKIPPED</w:t>
            </w:r>
            <w:r>
              <w:rPr>
                <w:rFonts w:eastAsia="??"/>
                <w:color w:val="FF0000"/>
                <w:sz w:val="32"/>
              </w:rPr>
              <w:t xml:space="preserve"> &gt;&gt;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7" w:type="dxa"/>
            <w:tcBorders>
              <w:top w:val="single" w:color="auto" w:sz="4" w:space="0"/>
              <w:left w:val="single" w:color="auto" w:sz="4" w:space="0"/>
              <w:bottom w:val="single" w:color="auto" w:sz="4" w:space="0"/>
              <w:right w:val="single" w:color="auto" w:sz="4" w:space="0"/>
            </w:tcBorders>
          </w:tcPr>
          <w:p>
            <w:pPr>
              <w:pStyle w:val="60"/>
            </w:pPr>
            <w:r>
              <w:rPr>
                <w:lang w:eastAsia="zh-CN"/>
              </w:rPr>
              <w:t>6.2D.2</w:t>
            </w:r>
          </w:p>
        </w:tc>
        <w:tc>
          <w:tcPr>
            <w:tcW w:w="4460" w:type="dxa"/>
            <w:tcBorders>
              <w:top w:val="single" w:color="auto" w:sz="4" w:space="0"/>
              <w:left w:val="single" w:color="auto" w:sz="4" w:space="0"/>
              <w:bottom w:val="single" w:color="auto" w:sz="4" w:space="0"/>
              <w:right w:val="single" w:color="auto" w:sz="4" w:space="0"/>
            </w:tcBorders>
          </w:tcPr>
          <w:p>
            <w:pPr>
              <w:pStyle w:val="60"/>
            </w:pPr>
            <w:r>
              <w:rPr>
                <w:lang w:eastAsia="zh-CN"/>
              </w:rPr>
              <w:t>UE maximum output power reduction for UL MIMO</w:t>
            </w:r>
          </w:p>
        </w:tc>
        <w:tc>
          <w:tcPr>
            <w:tcW w:w="850" w:type="dxa"/>
            <w:tcBorders>
              <w:top w:val="single" w:color="auto" w:sz="4" w:space="0"/>
              <w:left w:val="single" w:color="auto" w:sz="4" w:space="0"/>
              <w:bottom w:val="single" w:color="auto" w:sz="4" w:space="0"/>
              <w:right w:val="single" w:color="auto" w:sz="4" w:space="0"/>
            </w:tcBorders>
          </w:tcPr>
          <w:p>
            <w:pPr>
              <w:pStyle w:val="59"/>
            </w:pPr>
            <w:r>
              <w:t>Rel-15</w:t>
            </w:r>
          </w:p>
        </w:tc>
        <w:tc>
          <w:tcPr>
            <w:tcW w:w="1128" w:type="dxa"/>
            <w:tcBorders>
              <w:top w:val="single" w:color="auto" w:sz="4" w:space="0"/>
              <w:left w:val="single" w:color="auto" w:sz="4" w:space="0"/>
              <w:bottom w:val="single" w:color="auto" w:sz="4" w:space="0"/>
              <w:right w:val="single" w:color="auto" w:sz="4" w:space="0"/>
            </w:tcBorders>
          </w:tcPr>
          <w:p>
            <w:pPr>
              <w:pStyle w:val="60"/>
            </w:pPr>
            <w:r>
              <w:rPr>
                <w:lang w:eastAsia="zh-CN"/>
              </w:rPr>
              <w:t>C003</w:t>
            </w:r>
          </w:p>
        </w:tc>
        <w:tc>
          <w:tcPr>
            <w:tcW w:w="3115" w:type="dxa"/>
            <w:tcBorders>
              <w:top w:val="single" w:color="auto" w:sz="4" w:space="0"/>
              <w:left w:val="single" w:color="auto" w:sz="4" w:space="0"/>
              <w:bottom w:val="single" w:color="auto" w:sz="4" w:space="0"/>
              <w:right w:val="single" w:color="auto" w:sz="4" w:space="0"/>
            </w:tcBorders>
          </w:tcPr>
          <w:p>
            <w:pPr>
              <w:pStyle w:val="60"/>
            </w:pPr>
            <w:r>
              <w:rPr>
                <w:lang w:eastAsia="zh-CN"/>
              </w:rPr>
              <w:t>UEs supporting 5GS FR1 and UL MIMO</w:t>
            </w:r>
          </w:p>
        </w:tc>
        <w:tc>
          <w:tcPr>
            <w:tcW w:w="1553" w:type="dxa"/>
            <w:tcBorders>
              <w:top w:val="single" w:color="auto" w:sz="4" w:space="0"/>
              <w:left w:val="single" w:color="auto" w:sz="4" w:space="0"/>
              <w:bottom w:val="single" w:color="auto" w:sz="4" w:space="0"/>
              <w:right w:val="single" w:color="auto" w:sz="4" w:space="0"/>
            </w:tcBorders>
          </w:tcPr>
          <w:p>
            <w:pPr>
              <w:pStyle w:val="60"/>
            </w:pPr>
            <w:r>
              <w:rPr>
                <w:lang w:eastAsia="zh-CN"/>
              </w:rPr>
              <w:t>D001</w:t>
            </w:r>
          </w:p>
        </w:tc>
        <w:tc>
          <w:tcPr>
            <w:tcW w:w="1103" w:type="dxa"/>
            <w:tcBorders>
              <w:top w:val="single" w:color="auto" w:sz="4" w:space="0"/>
              <w:left w:val="single" w:color="auto" w:sz="4" w:space="0"/>
              <w:bottom w:val="single" w:color="auto" w:sz="4" w:space="0"/>
              <w:right w:val="single" w:color="auto" w:sz="4" w:space="0"/>
            </w:tcBorders>
          </w:tcPr>
          <w:p>
            <w:pPr>
              <w:pStyle w:val="60"/>
              <w:rPr>
                <w:ins w:id="69" w:author="Danni SONG(CMCC)" w:date="2022-04-28T09:47:00Z"/>
                <w:lang w:val="en-US"/>
              </w:rPr>
            </w:pPr>
            <w:ins w:id="70" w:author="Danni SONG(CMCC)" w:date="2022-04-28T09:47:00Z">
              <w:r>
                <w:rPr/>
                <w:t>PC2</w:t>
              </w:r>
            </w:ins>
          </w:p>
          <w:p>
            <w:pPr>
              <w:pStyle w:val="60"/>
            </w:pPr>
            <w:ins w:id="71" w:author="Danni SONG(CMCC)" w:date="2022-04-28T09:47:00Z">
              <w:r>
                <w:rPr/>
                <w:t>PC3</w:t>
              </w:r>
            </w:ins>
          </w:p>
        </w:tc>
        <w:tc>
          <w:tcPr>
            <w:tcW w:w="1999" w:type="dxa"/>
            <w:tcBorders>
              <w:top w:val="single" w:color="auto" w:sz="4" w:space="0"/>
              <w:left w:val="single" w:color="auto" w:sz="4" w:space="0"/>
              <w:bottom w:val="single" w:color="auto" w:sz="4" w:space="0"/>
              <w:right w:val="single" w:color="auto" w:sz="4" w:space="0"/>
            </w:tcBorders>
          </w:tcPr>
          <w:p>
            <w:pPr>
              <w:pStyle w:val="60"/>
              <w:rPr>
                <w:highlight w:val="green"/>
                <w:lang w:eastAsia="zh-CN"/>
              </w:rPr>
            </w:pPr>
            <w:r>
              <w:rPr>
                <w:highlight w:val="green"/>
              </w:rPr>
              <w:t>Test execution is not necessary if TS 38.521-1 TC 6.5D.2.4.1 is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55" w:type="dxa"/>
            <w:gridSpan w:val="8"/>
            <w:tcBorders>
              <w:top w:val="single" w:color="auto" w:sz="4" w:space="0"/>
              <w:left w:val="single" w:color="auto" w:sz="4" w:space="0"/>
              <w:bottom w:val="single" w:color="auto" w:sz="4" w:space="0"/>
              <w:right w:val="single" w:color="auto" w:sz="4" w:space="0"/>
            </w:tcBorders>
          </w:tcPr>
          <w:p>
            <w:pPr>
              <w:pStyle w:val="60"/>
            </w:pPr>
            <w:r>
              <w:rPr>
                <w:rFonts w:eastAsia="??"/>
                <w:color w:val="FF0000"/>
                <w:sz w:val="32"/>
              </w:rPr>
              <w:t xml:space="preserve">&lt;&lt; </w:t>
            </w:r>
            <w:r>
              <w:rPr>
                <w:rFonts w:eastAsia="??"/>
                <w:color w:val="FF0000"/>
                <w:sz w:val="32"/>
                <w:lang w:val="en-US"/>
              </w:rPr>
              <w:t>UN</w:t>
            </w:r>
            <w:r>
              <w:rPr>
                <w:rFonts w:eastAsia="??"/>
                <w:color w:val="FF0000"/>
                <w:sz w:val="32"/>
              </w:rPr>
              <w:t>CHANGE</w:t>
            </w:r>
            <w:r>
              <w:rPr>
                <w:rFonts w:eastAsia="??"/>
                <w:color w:val="FF0000"/>
                <w:sz w:val="32"/>
                <w:lang w:val="en-US"/>
              </w:rPr>
              <w:t>D PART</w:t>
            </w:r>
            <w:r>
              <w:rPr>
                <w:rFonts w:eastAsia="??"/>
                <w:color w:val="FF0000"/>
                <w:sz w:val="32"/>
              </w:rPr>
              <w:t>S</w:t>
            </w:r>
            <w:r>
              <w:rPr>
                <w:rFonts w:eastAsia="??"/>
                <w:color w:val="FF0000"/>
                <w:sz w:val="32"/>
                <w:lang w:val="en-US"/>
              </w:rPr>
              <w:t xml:space="preserve"> SKIPPED</w:t>
            </w:r>
            <w:r>
              <w:rPr>
                <w:rFonts w:eastAsia="??"/>
                <w:color w:val="FF0000"/>
                <w:sz w:val="32"/>
              </w:rPr>
              <w:t xml:space="preserve"> &gt;&gt;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7" w:type="dxa"/>
            <w:tcBorders>
              <w:top w:val="single" w:color="auto" w:sz="4" w:space="0"/>
              <w:left w:val="single" w:color="auto" w:sz="4" w:space="0"/>
              <w:bottom w:val="single" w:color="auto" w:sz="4" w:space="0"/>
              <w:right w:val="single" w:color="auto" w:sz="4" w:space="0"/>
            </w:tcBorders>
          </w:tcPr>
          <w:p>
            <w:pPr>
              <w:pStyle w:val="60"/>
            </w:pPr>
            <w:r>
              <w:t>6.5.2.4.1</w:t>
            </w:r>
          </w:p>
        </w:tc>
        <w:tc>
          <w:tcPr>
            <w:tcW w:w="4460" w:type="dxa"/>
            <w:tcBorders>
              <w:top w:val="single" w:color="auto" w:sz="4" w:space="0"/>
              <w:left w:val="single" w:color="auto" w:sz="4" w:space="0"/>
              <w:bottom w:val="single" w:color="auto" w:sz="4" w:space="0"/>
              <w:right w:val="single" w:color="auto" w:sz="4" w:space="0"/>
            </w:tcBorders>
          </w:tcPr>
          <w:p>
            <w:pPr>
              <w:pStyle w:val="60"/>
            </w:pPr>
            <w:r>
              <w:t>NR ACLR</w:t>
            </w:r>
          </w:p>
        </w:tc>
        <w:tc>
          <w:tcPr>
            <w:tcW w:w="850" w:type="dxa"/>
            <w:tcBorders>
              <w:top w:val="single" w:color="auto" w:sz="4" w:space="0"/>
              <w:left w:val="single" w:color="auto" w:sz="4" w:space="0"/>
              <w:bottom w:val="single" w:color="auto" w:sz="4" w:space="0"/>
              <w:right w:val="single" w:color="auto" w:sz="4" w:space="0"/>
            </w:tcBorders>
          </w:tcPr>
          <w:p>
            <w:pPr>
              <w:pStyle w:val="59"/>
            </w:pPr>
            <w:r>
              <w:t>Rel-15</w:t>
            </w:r>
          </w:p>
        </w:tc>
        <w:tc>
          <w:tcPr>
            <w:tcW w:w="1128" w:type="dxa"/>
            <w:tcBorders>
              <w:top w:val="single" w:color="auto" w:sz="4" w:space="0"/>
              <w:left w:val="single" w:color="auto" w:sz="4" w:space="0"/>
              <w:bottom w:val="single" w:color="auto" w:sz="4" w:space="0"/>
              <w:right w:val="single" w:color="auto" w:sz="4" w:space="0"/>
            </w:tcBorders>
          </w:tcPr>
          <w:p>
            <w:pPr>
              <w:pStyle w:val="60"/>
              <w:rPr>
                <w:lang w:val="en-US"/>
              </w:rPr>
            </w:pPr>
            <w:r>
              <w:rPr>
                <w:lang w:eastAsia="zh-CN"/>
              </w:rPr>
              <w:t>C001</w:t>
            </w:r>
          </w:p>
        </w:tc>
        <w:tc>
          <w:tcPr>
            <w:tcW w:w="3115" w:type="dxa"/>
            <w:tcBorders>
              <w:top w:val="single" w:color="auto" w:sz="4" w:space="0"/>
              <w:left w:val="single" w:color="auto" w:sz="4" w:space="0"/>
              <w:bottom w:val="single" w:color="auto" w:sz="4" w:space="0"/>
              <w:right w:val="single" w:color="auto" w:sz="4" w:space="0"/>
            </w:tcBorders>
          </w:tcPr>
          <w:p>
            <w:pPr>
              <w:pStyle w:val="60"/>
            </w:pPr>
            <w:r>
              <w:rPr>
                <w:lang w:eastAsia="zh-CN"/>
              </w:rPr>
              <w:t>UEs supporting 5GS FR1</w:t>
            </w:r>
          </w:p>
        </w:tc>
        <w:tc>
          <w:tcPr>
            <w:tcW w:w="1553" w:type="dxa"/>
            <w:tcBorders>
              <w:top w:val="single" w:color="auto" w:sz="4" w:space="0"/>
              <w:left w:val="single" w:color="auto" w:sz="4" w:space="0"/>
              <w:bottom w:val="single" w:color="auto" w:sz="4" w:space="0"/>
              <w:right w:val="single" w:color="auto" w:sz="4" w:space="0"/>
            </w:tcBorders>
          </w:tcPr>
          <w:p>
            <w:pPr>
              <w:pStyle w:val="60"/>
            </w:pPr>
            <w:del w:id="72" w:author="Amy TAO" w:date="2022-05-16T23:18:00Z">
              <w:r>
                <w:rPr>
                  <w:highlight w:val="green"/>
                  <w:lang w:eastAsia="zh-CN"/>
                </w:rPr>
                <w:delText>D001</w:delText>
              </w:r>
            </w:del>
            <w:ins w:id="73" w:author="Amy TAO" w:date="2022-05-16T23:18:00Z">
              <w:r>
                <w:rPr>
                  <w:highlight w:val="green"/>
                  <w:lang w:eastAsia="zh-CN"/>
                </w:rPr>
                <w:t>Dxx1</w:t>
              </w:r>
            </w:ins>
          </w:p>
        </w:tc>
        <w:tc>
          <w:tcPr>
            <w:tcW w:w="1103" w:type="dxa"/>
            <w:tcBorders>
              <w:top w:val="single" w:color="auto" w:sz="4" w:space="0"/>
              <w:left w:val="single" w:color="auto" w:sz="4" w:space="0"/>
              <w:bottom w:val="single" w:color="auto" w:sz="4" w:space="0"/>
              <w:right w:val="single" w:color="auto" w:sz="4" w:space="0"/>
            </w:tcBorders>
          </w:tcPr>
          <w:p>
            <w:pPr>
              <w:pStyle w:val="60"/>
              <w:rPr>
                <w:lang w:eastAsia="zh-CN"/>
              </w:rPr>
            </w:pPr>
            <w:r>
              <w:t>PC1</w:t>
            </w:r>
          </w:p>
          <w:p>
            <w:pPr>
              <w:pStyle w:val="60"/>
              <w:rPr>
                <w:del w:id="74" w:author="Danni SONG(CMCC)" w:date="2022-04-21T23:49:00Z"/>
              </w:rPr>
            </w:pPr>
            <w:del w:id="75" w:author="Danni SONG(CMCC)" w:date="2022-04-21T23:49:00Z">
              <w:r>
                <w:rPr>
                  <w:lang w:eastAsia="zh-CN"/>
                </w:rPr>
                <w:delText>PC1.5</w:delText>
              </w:r>
            </w:del>
          </w:p>
          <w:p>
            <w:pPr>
              <w:pStyle w:val="60"/>
              <w:rPr>
                <w:lang w:val="en-US"/>
              </w:rPr>
            </w:pPr>
            <w:r>
              <w:t>PC2</w:t>
            </w:r>
          </w:p>
          <w:p>
            <w:pPr>
              <w:pStyle w:val="60"/>
            </w:pPr>
            <w:r>
              <w:t>PC3</w:t>
            </w:r>
          </w:p>
        </w:tc>
        <w:tc>
          <w:tcPr>
            <w:tcW w:w="1999" w:type="dxa"/>
            <w:tcBorders>
              <w:top w:val="single" w:color="auto" w:sz="4" w:space="0"/>
              <w:left w:val="single" w:color="auto" w:sz="4" w:space="0"/>
              <w:bottom w:val="single" w:color="auto" w:sz="4" w:space="0"/>
              <w:right w:val="single" w:color="auto" w:sz="4" w:space="0"/>
            </w:tcBorders>
          </w:tcPr>
          <w:p>
            <w:pPr>
              <w:pStyle w:val="60"/>
              <w:rPr>
                <w:rFonts w:hint="eastAsia"/>
                <w:highlight w:val="green"/>
                <w:lang w:eastAsia="zh-CN"/>
              </w:rPr>
            </w:pPr>
            <w:r>
              <w:rPr>
                <w:highlight w:val="green"/>
                <w:lang w:eastAsia="zh-CN"/>
              </w:rPr>
              <w:t>Skip TC 6.5.2.4.1 if UE supports NSA and TS 38.521-3 TC 6.5B.2.3.3</w:t>
            </w:r>
            <w:r>
              <w:rPr>
                <w:rFonts w:hint="eastAsia"/>
                <w:highlight w:val="green"/>
                <w:lang w:eastAsia="zh-CN"/>
              </w:rPr>
              <w:t>.1</w:t>
            </w:r>
            <w:r>
              <w:rPr>
                <w:highlight w:val="green"/>
                <w:lang w:eastAsia="zh-CN"/>
              </w:rPr>
              <w:t xml:space="preserve">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55" w:type="dxa"/>
            <w:gridSpan w:val="8"/>
            <w:tcBorders>
              <w:top w:val="single" w:color="auto" w:sz="4" w:space="0"/>
              <w:left w:val="single" w:color="auto" w:sz="4" w:space="0"/>
              <w:bottom w:val="single" w:color="auto" w:sz="4" w:space="0"/>
              <w:right w:val="single" w:color="auto" w:sz="4" w:space="0"/>
            </w:tcBorders>
          </w:tcPr>
          <w:p>
            <w:pPr>
              <w:pStyle w:val="60"/>
              <w:rPr>
                <w:lang w:eastAsia="zh-CN"/>
              </w:rPr>
            </w:pPr>
            <w:r>
              <w:rPr>
                <w:rFonts w:eastAsia="??"/>
                <w:color w:val="FF0000"/>
                <w:sz w:val="32"/>
              </w:rPr>
              <w:t xml:space="preserve">&lt;&lt; </w:t>
            </w:r>
            <w:r>
              <w:rPr>
                <w:rFonts w:eastAsia="??"/>
                <w:color w:val="FF0000"/>
                <w:sz w:val="32"/>
                <w:lang w:val="en-US"/>
              </w:rPr>
              <w:t>UN</w:t>
            </w:r>
            <w:r>
              <w:rPr>
                <w:rFonts w:eastAsia="??"/>
                <w:color w:val="FF0000"/>
                <w:sz w:val="32"/>
              </w:rPr>
              <w:t>CHANGE</w:t>
            </w:r>
            <w:r>
              <w:rPr>
                <w:rFonts w:eastAsia="??"/>
                <w:color w:val="FF0000"/>
                <w:sz w:val="32"/>
                <w:lang w:val="en-US"/>
              </w:rPr>
              <w:t>D PART</w:t>
            </w:r>
            <w:r>
              <w:rPr>
                <w:rFonts w:eastAsia="??"/>
                <w:color w:val="FF0000"/>
                <w:sz w:val="32"/>
              </w:rPr>
              <w:t>S</w:t>
            </w:r>
            <w:r>
              <w:rPr>
                <w:rFonts w:eastAsia="??"/>
                <w:color w:val="FF0000"/>
                <w:sz w:val="32"/>
                <w:lang w:val="en-US"/>
              </w:rPr>
              <w:t xml:space="preserve"> SKIPPED</w:t>
            </w:r>
            <w:r>
              <w:rPr>
                <w:rFonts w:eastAsia="??"/>
                <w:color w:val="FF0000"/>
                <w:sz w:val="32"/>
              </w:rPr>
              <w:t xml:space="preserve"> &gt;&gt;</w:t>
            </w:r>
          </w:p>
        </w:tc>
      </w:tr>
      <w:bookmarkEnd w:id="3"/>
      <w:bookmarkEnd w:id="4"/>
      <w:bookmarkEnd w:id="5"/>
      <w:bookmarkEnd w:id="6"/>
      <w:bookmarkEnd w:id="7"/>
      <w:bookmarkEnd w:id="8"/>
      <w:bookmarkEnd w:id="9"/>
      <w:bookmarkEnd w:id="39"/>
      <w:bookmarkEnd w:id="40"/>
      <w:bookmarkEnd w:id="41"/>
      <w:bookmarkEnd w:id="42"/>
      <w:bookmarkEnd w:id="43"/>
      <w:bookmarkEnd w:id="44"/>
      <w:bookmarkEnd w:id="4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6" w:hRule="atLeast"/>
          <w:jc w:val="center"/>
        </w:trPr>
        <w:tc>
          <w:tcPr>
            <w:tcW w:w="1347" w:type="dxa"/>
            <w:tcBorders>
              <w:top w:val="single" w:color="auto" w:sz="4" w:space="0"/>
              <w:left w:val="single" w:color="auto" w:sz="4" w:space="0"/>
              <w:bottom w:val="single" w:color="auto" w:sz="4" w:space="0"/>
              <w:right w:val="single" w:color="auto" w:sz="4" w:space="0"/>
            </w:tcBorders>
            <w:shd w:val="clear" w:color="auto" w:fill="auto"/>
          </w:tcPr>
          <w:p>
            <w:pPr>
              <w:pStyle w:val="60"/>
              <w:rPr>
                <w:highlight w:val="green"/>
              </w:rPr>
            </w:pPr>
            <w:r>
              <w:rPr>
                <w:highlight w:val="green"/>
              </w:rPr>
              <w:t>6.5F.2.4</w:t>
            </w:r>
          </w:p>
        </w:tc>
        <w:tc>
          <w:tcPr>
            <w:tcW w:w="4460" w:type="dxa"/>
            <w:tcBorders>
              <w:top w:val="single" w:color="auto" w:sz="4" w:space="0"/>
              <w:left w:val="single" w:color="auto" w:sz="4" w:space="0"/>
              <w:bottom w:val="single" w:color="auto" w:sz="4" w:space="0"/>
              <w:right w:val="single" w:color="auto" w:sz="4" w:space="0"/>
            </w:tcBorders>
            <w:shd w:val="clear" w:color="auto" w:fill="auto"/>
          </w:tcPr>
          <w:p>
            <w:pPr>
              <w:pStyle w:val="60"/>
              <w:rPr>
                <w:highlight w:val="green"/>
              </w:rPr>
            </w:pPr>
            <w:r>
              <w:rPr>
                <w:highlight w:val="green"/>
              </w:rPr>
              <w:t>Adjacent channel leakage ratio for operation with shared spectrum channel access</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9"/>
              <w:rPr>
                <w:highlight w:val="green"/>
              </w:rPr>
            </w:pPr>
            <w:r>
              <w:rPr>
                <w:highlight w:val="green"/>
                <w:lang w:eastAsia="zh-CN"/>
              </w:rPr>
              <w:t>Rel-16</w:t>
            </w:r>
          </w:p>
        </w:tc>
        <w:tc>
          <w:tcPr>
            <w:tcW w:w="1128" w:type="dxa"/>
            <w:tcBorders>
              <w:top w:val="single" w:color="auto" w:sz="4" w:space="0"/>
              <w:left w:val="single" w:color="auto" w:sz="4" w:space="0"/>
              <w:bottom w:val="single" w:color="auto" w:sz="4" w:space="0"/>
              <w:right w:val="single" w:color="auto" w:sz="4" w:space="0"/>
            </w:tcBorders>
            <w:shd w:val="clear" w:color="auto" w:fill="auto"/>
          </w:tcPr>
          <w:p>
            <w:pPr>
              <w:pStyle w:val="60"/>
              <w:rPr>
                <w:highlight w:val="green"/>
                <w:lang w:eastAsia="zh-CN"/>
              </w:rPr>
            </w:pPr>
            <w:r>
              <w:rPr>
                <w:highlight w:val="green"/>
              </w:rPr>
              <w:t>C001c</w:t>
            </w:r>
          </w:p>
        </w:tc>
        <w:tc>
          <w:tcPr>
            <w:tcW w:w="3115" w:type="dxa"/>
            <w:tcBorders>
              <w:top w:val="single" w:color="auto" w:sz="4" w:space="0"/>
              <w:left w:val="single" w:color="auto" w:sz="4" w:space="0"/>
              <w:bottom w:val="single" w:color="auto" w:sz="4" w:space="0"/>
              <w:right w:val="single" w:color="auto" w:sz="4" w:space="0"/>
            </w:tcBorders>
            <w:shd w:val="clear" w:color="auto" w:fill="auto"/>
          </w:tcPr>
          <w:p>
            <w:pPr>
              <w:pStyle w:val="60"/>
              <w:rPr>
                <w:highlight w:val="green"/>
                <w:lang w:eastAsia="zh-CN"/>
              </w:rPr>
            </w:pPr>
            <w:r>
              <w:rPr>
                <w:highlight w:val="green"/>
                <w:lang w:eastAsia="zh-CN"/>
              </w:rPr>
              <w:t>UEs supporting 5GS FR1 and operation with shared spectrum channel access</w:t>
            </w:r>
          </w:p>
        </w:tc>
        <w:tc>
          <w:tcPr>
            <w:tcW w:w="1553" w:type="dxa"/>
            <w:tcBorders>
              <w:top w:val="single" w:color="auto" w:sz="4" w:space="0"/>
              <w:left w:val="single" w:color="auto" w:sz="4" w:space="0"/>
              <w:bottom w:val="single" w:color="auto" w:sz="4" w:space="0"/>
              <w:right w:val="single" w:color="auto" w:sz="4" w:space="0"/>
            </w:tcBorders>
            <w:shd w:val="clear" w:color="auto" w:fill="auto"/>
          </w:tcPr>
          <w:p>
            <w:pPr>
              <w:pStyle w:val="60"/>
              <w:rPr>
                <w:highlight w:val="green"/>
                <w:lang w:eastAsia="zh-CN"/>
              </w:rPr>
            </w:pPr>
            <w:r>
              <w:rPr>
                <w:rFonts w:eastAsia="宋体"/>
                <w:szCs w:val="18"/>
                <w:highlight w:val="green"/>
                <w:lang w:eastAsia="zh-CN"/>
              </w:rPr>
              <w:t>D018</w:t>
            </w:r>
          </w:p>
        </w:tc>
        <w:tc>
          <w:tcPr>
            <w:tcW w:w="1103" w:type="dxa"/>
            <w:tcBorders>
              <w:top w:val="single" w:color="auto" w:sz="4" w:space="0"/>
              <w:left w:val="single" w:color="auto" w:sz="4" w:space="0"/>
              <w:bottom w:val="single" w:color="auto" w:sz="4" w:space="0"/>
              <w:right w:val="single" w:color="auto" w:sz="4" w:space="0"/>
            </w:tcBorders>
            <w:shd w:val="clear" w:color="auto" w:fill="auto"/>
          </w:tcPr>
          <w:p>
            <w:pPr>
              <w:pStyle w:val="60"/>
              <w:rPr>
                <w:highlight w:val="green"/>
              </w:rPr>
            </w:pPr>
          </w:p>
        </w:tc>
        <w:tc>
          <w:tcPr>
            <w:tcW w:w="1999" w:type="dxa"/>
            <w:tcBorders>
              <w:top w:val="single" w:color="auto" w:sz="4" w:space="0"/>
              <w:left w:val="single" w:color="auto" w:sz="4" w:space="0"/>
              <w:bottom w:val="single" w:color="auto" w:sz="4" w:space="0"/>
              <w:right w:val="single" w:color="auto" w:sz="4" w:space="0"/>
            </w:tcBorders>
            <w:shd w:val="clear" w:color="auto" w:fill="auto"/>
          </w:tcPr>
          <w:p>
            <w:pPr>
              <w:pStyle w:val="60"/>
              <w:rPr>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6" w:hRule="atLeast"/>
          <w:jc w:val="center"/>
        </w:trPr>
        <w:tc>
          <w:tcPr>
            <w:tcW w:w="1347" w:type="dxa"/>
            <w:tcBorders>
              <w:top w:val="single" w:color="auto" w:sz="4" w:space="0"/>
              <w:left w:val="single" w:color="auto" w:sz="4" w:space="0"/>
              <w:bottom w:val="single" w:color="auto" w:sz="4" w:space="0"/>
              <w:right w:val="single" w:color="auto" w:sz="4" w:space="0"/>
            </w:tcBorders>
            <w:shd w:val="clear" w:color="auto" w:fill="auto"/>
          </w:tcPr>
          <w:p>
            <w:pPr>
              <w:pStyle w:val="60"/>
              <w:rPr>
                <w:highlight w:val="green"/>
              </w:rPr>
            </w:pPr>
            <w:r>
              <w:rPr>
                <w:highlight w:val="green"/>
              </w:rPr>
              <w:t>6.5F.3.1</w:t>
            </w:r>
          </w:p>
        </w:tc>
        <w:tc>
          <w:tcPr>
            <w:tcW w:w="4460" w:type="dxa"/>
            <w:tcBorders>
              <w:top w:val="single" w:color="auto" w:sz="4" w:space="0"/>
              <w:left w:val="single" w:color="auto" w:sz="4" w:space="0"/>
              <w:bottom w:val="single" w:color="auto" w:sz="4" w:space="0"/>
              <w:right w:val="single" w:color="auto" w:sz="4" w:space="0"/>
            </w:tcBorders>
            <w:shd w:val="clear" w:color="auto" w:fill="auto"/>
          </w:tcPr>
          <w:p>
            <w:pPr>
              <w:pStyle w:val="60"/>
              <w:rPr>
                <w:highlight w:val="green"/>
              </w:rPr>
            </w:pPr>
            <w:r>
              <w:rPr>
                <w:highlight w:val="green"/>
              </w:rPr>
              <w:t>General spurious emissions</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9"/>
              <w:rPr>
                <w:highlight w:val="green"/>
              </w:rPr>
            </w:pPr>
            <w:r>
              <w:rPr>
                <w:highlight w:val="green"/>
                <w:lang w:eastAsia="zh-CN"/>
              </w:rPr>
              <w:t>Rel-16</w:t>
            </w:r>
          </w:p>
        </w:tc>
        <w:tc>
          <w:tcPr>
            <w:tcW w:w="1128" w:type="dxa"/>
            <w:tcBorders>
              <w:top w:val="single" w:color="auto" w:sz="4" w:space="0"/>
              <w:left w:val="single" w:color="auto" w:sz="4" w:space="0"/>
              <w:bottom w:val="single" w:color="auto" w:sz="4" w:space="0"/>
              <w:right w:val="single" w:color="auto" w:sz="4" w:space="0"/>
            </w:tcBorders>
            <w:shd w:val="clear" w:color="auto" w:fill="auto"/>
          </w:tcPr>
          <w:p>
            <w:pPr>
              <w:pStyle w:val="60"/>
              <w:rPr>
                <w:highlight w:val="green"/>
                <w:lang w:eastAsia="zh-CN"/>
              </w:rPr>
            </w:pPr>
            <w:r>
              <w:rPr>
                <w:highlight w:val="green"/>
              </w:rPr>
              <w:t>C001c</w:t>
            </w:r>
          </w:p>
        </w:tc>
        <w:tc>
          <w:tcPr>
            <w:tcW w:w="3115" w:type="dxa"/>
            <w:tcBorders>
              <w:top w:val="single" w:color="auto" w:sz="4" w:space="0"/>
              <w:left w:val="single" w:color="auto" w:sz="4" w:space="0"/>
              <w:bottom w:val="single" w:color="auto" w:sz="4" w:space="0"/>
              <w:right w:val="single" w:color="auto" w:sz="4" w:space="0"/>
            </w:tcBorders>
            <w:shd w:val="clear" w:color="auto" w:fill="auto"/>
          </w:tcPr>
          <w:p>
            <w:pPr>
              <w:pStyle w:val="60"/>
              <w:rPr>
                <w:highlight w:val="green"/>
                <w:lang w:eastAsia="zh-CN"/>
              </w:rPr>
            </w:pPr>
            <w:r>
              <w:rPr>
                <w:highlight w:val="green"/>
                <w:lang w:eastAsia="zh-CN"/>
              </w:rPr>
              <w:t>UEs supporting 5GS FR1 and operation with shared spectrum channel access</w:t>
            </w:r>
          </w:p>
        </w:tc>
        <w:tc>
          <w:tcPr>
            <w:tcW w:w="1553"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zh-CN"/>
              </w:rPr>
            </w:pPr>
            <w:r>
              <w:rPr>
                <w:rFonts w:eastAsia="宋体"/>
                <w:szCs w:val="18"/>
                <w:highlight w:val="green"/>
                <w:lang w:eastAsia="zh-CN"/>
              </w:rPr>
              <w:t>D018</w:t>
            </w:r>
          </w:p>
        </w:tc>
        <w:tc>
          <w:tcPr>
            <w:tcW w:w="1103" w:type="dxa"/>
            <w:tcBorders>
              <w:top w:val="single" w:color="auto" w:sz="4" w:space="0"/>
              <w:left w:val="single" w:color="auto" w:sz="4" w:space="0"/>
              <w:bottom w:val="single" w:color="auto" w:sz="4" w:space="0"/>
              <w:right w:val="single" w:color="auto" w:sz="4" w:space="0"/>
            </w:tcBorders>
            <w:shd w:val="clear" w:color="auto" w:fill="auto"/>
          </w:tcPr>
          <w:p>
            <w:pPr>
              <w:pStyle w:val="60"/>
            </w:pPr>
          </w:p>
        </w:tc>
        <w:tc>
          <w:tcPr>
            <w:tcW w:w="1999" w:type="dxa"/>
            <w:tcBorders>
              <w:top w:val="single" w:color="auto" w:sz="4" w:space="0"/>
              <w:left w:val="single" w:color="auto" w:sz="4" w:space="0"/>
              <w:bottom w:val="single" w:color="auto" w:sz="4" w:space="0"/>
              <w:right w:val="single" w:color="auto" w:sz="4" w:space="0"/>
            </w:tcBorders>
            <w:shd w:val="clear" w:color="auto" w:fill="auto"/>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 w:author="Amy TAO" w:date="2022-05-16T19:02:00Z"/>
        </w:trPr>
        <w:tc>
          <w:tcPr>
            <w:tcW w:w="1347" w:type="dxa"/>
            <w:tcBorders>
              <w:top w:val="single" w:color="auto" w:sz="4" w:space="0"/>
              <w:left w:val="single" w:color="auto" w:sz="4" w:space="0"/>
              <w:bottom w:val="nil"/>
              <w:right w:val="single" w:color="auto" w:sz="4" w:space="0"/>
            </w:tcBorders>
            <w:shd w:val="clear" w:color="auto" w:fill="E7E6E6"/>
          </w:tcPr>
          <w:p>
            <w:pPr>
              <w:pStyle w:val="60"/>
              <w:rPr>
                <w:b/>
                <w:lang w:val="en-US"/>
                <w:rPrChange w:id="77" w:author="Danni SONG(CMCC)" w:date="2022-04-28T09:57:00Z">
                  <w:rPr>
                    <w:lang w:val="en-US"/>
                  </w:rPr>
                </w:rPrChange>
              </w:rPr>
            </w:pPr>
            <w:ins w:id="78" w:author="Danni SONG(CMCC)" w:date="2022-04-28T09:41:00Z">
              <w:r>
                <w:rPr>
                  <w:b/>
                  <w:lang w:val="en-US"/>
                  <w:rPrChange w:id="79" w:author="Danni SONG(CMCC)" w:date="2022-04-28T09:57:00Z">
                    <w:rPr>
                      <w:lang w:val="en-US"/>
                    </w:rPr>
                  </w:rPrChange>
                </w:rPr>
                <w:t>6.2G</w:t>
              </w:r>
            </w:ins>
          </w:p>
        </w:tc>
        <w:tc>
          <w:tcPr>
            <w:tcW w:w="4460" w:type="dxa"/>
            <w:tcBorders>
              <w:top w:val="single" w:color="auto" w:sz="4" w:space="0"/>
              <w:left w:val="single" w:color="auto" w:sz="4" w:space="0"/>
              <w:bottom w:val="nil"/>
              <w:right w:val="single" w:color="auto" w:sz="4" w:space="0"/>
            </w:tcBorders>
            <w:shd w:val="clear" w:color="auto" w:fill="E7E6E6"/>
          </w:tcPr>
          <w:p>
            <w:pPr>
              <w:pStyle w:val="60"/>
              <w:rPr>
                <w:b/>
                <w:rPrChange w:id="80" w:author="Danni SONG(CMCC)" w:date="2022-04-28T09:57:00Z">
                  <w:rPr/>
                </w:rPrChange>
              </w:rPr>
            </w:pPr>
            <w:ins w:id="81" w:author="Danni SONG(CMCC)" w:date="2022-04-28T09:41:00Z">
              <w:r>
                <w:rPr>
                  <w:b/>
                  <w:rPrChange w:id="82" w:author="Danni SONG(CMCC)" w:date="2022-04-28T09:57:00Z">
                    <w:rPr/>
                  </w:rPrChange>
                </w:rPr>
                <w:t>Transmitter power for Tx Diversity</w:t>
              </w:r>
            </w:ins>
          </w:p>
        </w:tc>
        <w:tc>
          <w:tcPr>
            <w:tcW w:w="850" w:type="dxa"/>
            <w:tcBorders>
              <w:top w:val="single" w:color="auto" w:sz="4" w:space="0"/>
              <w:left w:val="single" w:color="auto" w:sz="4" w:space="0"/>
              <w:bottom w:val="nil"/>
              <w:right w:val="single" w:color="auto" w:sz="4" w:space="0"/>
            </w:tcBorders>
            <w:shd w:val="clear" w:color="auto" w:fill="E7E6E6"/>
          </w:tcPr>
          <w:p>
            <w:pPr>
              <w:pStyle w:val="59"/>
              <w:rPr>
                <w:ins w:id="83" w:author="Amy TAO" w:date="2022-05-16T19:02:00Z"/>
                <w:highlight w:val="green"/>
              </w:rPr>
            </w:pPr>
          </w:p>
        </w:tc>
        <w:tc>
          <w:tcPr>
            <w:tcW w:w="1128" w:type="dxa"/>
            <w:tcBorders>
              <w:top w:val="single" w:color="auto" w:sz="4" w:space="0"/>
              <w:left w:val="single" w:color="auto" w:sz="4" w:space="0"/>
              <w:bottom w:val="nil"/>
              <w:right w:val="single" w:color="auto" w:sz="4" w:space="0"/>
            </w:tcBorders>
            <w:shd w:val="clear" w:color="auto" w:fill="E7E6E6"/>
          </w:tcPr>
          <w:p>
            <w:pPr>
              <w:pStyle w:val="60"/>
              <w:rPr>
                <w:ins w:id="84" w:author="Amy TAO" w:date="2022-05-16T19:02:00Z"/>
                <w:highlight w:val="green"/>
                <w:lang w:eastAsia="zh-CN"/>
              </w:rPr>
            </w:pPr>
          </w:p>
        </w:tc>
        <w:tc>
          <w:tcPr>
            <w:tcW w:w="3115" w:type="dxa"/>
            <w:tcBorders>
              <w:top w:val="single" w:color="auto" w:sz="4" w:space="0"/>
              <w:left w:val="single" w:color="auto" w:sz="4" w:space="0"/>
              <w:bottom w:val="single" w:color="auto" w:sz="4" w:space="0"/>
              <w:right w:val="single" w:color="auto" w:sz="4" w:space="0"/>
            </w:tcBorders>
            <w:shd w:val="clear" w:color="auto" w:fill="E7E6E6"/>
          </w:tcPr>
          <w:p>
            <w:pPr>
              <w:pStyle w:val="60"/>
              <w:rPr>
                <w:ins w:id="85" w:author="Amy TAO" w:date="2022-05-16T19:02:00Z"/>
                <w:highlight w:val="green"/>
              </w:rPr>
            </w:pPr>
          </w:p>
        </w:tc>
        <w:tc>
          <w:tcPr>
            <w:tcW w:w="1553" w:type="dxa"/>
            <w:tcBorders>
              <w:top w:val="single" w:color="auto" w:sz="4" w:space="0"/>
              <w:left w:val="single" w:color="auto" w:sz="4" w:space="0"/>
              <w:bottom w:val="single" w:color="auto" w:sz="4" w:space="0"/>
              <w:right w:val="single" w:color="auto" w:sz="4" w:space="0"/>
            </w:tcBorders>
            <w:shd w:val="clear" w:color="auto" w:fill="E7E6E6"/>
          </w:tcPr>
          <w:p>
            <w:pPr>
              <w:pStyle w:val="60"/>
              <w:rPr>
                <w:ins w:id="86" w:author="Amy TAO" w:date="2022-05-16T19:02:00Z"/>
                <w:highlight w:val="green"/>
                <w:lang w:eastAsia="zh-CN"/>
              </w:rPr>
            </w:pPr>
          </w:p>
        </w:tc>
        <w:tc>
          <w:tcPr>
            <w:tcW w:w="1103" w:type="dxa"/>
            <w:tcBorders>
              <w:top w:val="single" w:color="auto" w:sz="4" w:space="0"/>
              <w:left w:val="single" w:color="auto" w:sz="4" w:space="0"/>
              <w:bottom w:val="single" w:color="auto" w:sz="4" w:space="0"/>
              <w:right w:val="single" w:color="auto" w:sz="4" w:space="0"/>
            </w:tcBorders>
            <w:shd w:val="clear" w:color="auto" w:fill="E7E6E6"/>
          </w:tcPr>
          <w:p>
            <w:pPr>
              <w:pStyle w:val="60"/>
              <w:rPr>
                <w:ins w:id="87" w:author="Amy TAO" w:date="2022-05-16T19:02:00Z"/>
                <w:highlight w:val="green"/>
                <w:lang w:val="en-US"/>
              </w:rPr>
            </w:pPr>
          </w:p>
        </w:tc>
        <w:tc>
          <w:tcPr>
            <w:tcW w:w="1999" w:type="dxa"/>
            <w:tcBorders>
              <w:top w:val="single" w:color="auto" w:sz="4" w:space="0"/>
              <w:left w:val="single" w:color="auto" w:sz="4" w:space="0"/>
              <w:bottom w:val="single" w:color="auto" w:sz="4" w:space="0"/>
              <w:right w:val="single" w:color="auto" w:sz="4" w:space="0"/>
            </w:tcBorders>
            <w:shd w:val="clear" w:color="auto" w:fill="E7E6E6"/>
          </w:tcPr>
          <w:p>
            <w:pPr>
              <w:pStyle w:val="60"/>
              <w:rPr>
                <w:ins w:id="88" w:author="Amy TAO" w:date="2022-05-16T19:02:00Z"/>
                <w:highlight w:val="gree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 w:author="Amy TAO" w:date="2022-05-16T19:02:00Z"/>
        </w:trPr>
        <w:tc>
          <w:tcPr>
            <w:tcW w:w="1347" w:type="dxa"/>
            <w:tcBorders>
              <w:top w:val="single" w:color="auto" w:sz="4" w:space="0"/>
              <w:left w:val="single" w:color="auto" w:sz="4" w:space="0"/>
              <w:bottom w:val="single" w:color="auto" w:sz="4" w:space="0"/>
              <w:right w:val="single" w:color="auto" w:sz="4" w:space="0"/>
            </w:tcBorders>
          </w:tcPr>
          <w:p>
            <w:pPr>
              <w:pStyle w:val="60"/>
              <w:rPr>
                <w:ins w:id="90" w:author="Amy TAO" w:date="2022-05-16T19:02:00Z"/>
              </w:rPr>
            </w:pPr>
            <w:ins w:id="91" w:author="Amy TAO" w:date="2022-05-16T19:02:00Z">
              <w:r>
                <w:rPr/>
                <w:t>6.2G.1</w:t>
              </w:r>
            </w:ins>
          </w:p>
        </w:tc>
        <w:tc>
          <w:tcPr>
            <w:tcW w:w="4460" w:type="dxa"/>
            <w:tcBorders>
              <w:top w:val="single" w:color="auto" w:sz="4" w:space="0"/>
              <w:left w:val="single" w:color="auto" w:sz="4" w:space="0"/>
              <w:bottom w:val="single" w:color="auto" w:sz="4" w:space="0"/>
              <w:right w:val="single" w:color="auto" w:sz="4" w:space="0"/>
            </w:tcBorders>
          </w:tcPr>
          <w:p>
            <w:pPr>
              <w:pStyle w:val="60"/>
              <w:rPr>
                <w:ins w:id="92" w:author="Amy TAO" w:date="2022-05-16T19:02:00Z"/>
              </w:rPr>
            </w:pPr>
            <w:ins w:id="93" w:author="Amy TAO" w:date="2022-05-16T19:02:00Z">
              <w:r>
                <w:rPr/>
                <w:t>UE maximum output power for Tx Diversity</w:t>
              </w:r>
            </w:ins>
          </w:p>
        </w:tc>
        <w:tc>
          <w:tcPr>
            <w:tcW w:w="850" w:type="dxa"/>
            <w:tcBorders>
              <w:top w:val="single" w:color="auto" w:sz="4" w:space="0"/>
              <w:left w:val="single" w:color="auto" w:sz="4" w:space="0"/>
              <w:bottom w:val="single" w:color="auto" w:sz="4" w:space="0"/>
              <w:right w:val="single" w:color="auto" w:sz="4" w:space="0"/>
            </w:tcBorders>
          </w:tcPr>
          <w:p>
            <w:pPr>
              <w:pStyle w:val="59"/>
              <w:rPr>
                <w:ins w:id="94" w:author="Amy TAO" w:date="2022-05-16T19:02:00Z"/>
              </w:rPr>
            </w:pPr>
            <w:ins w:id="95" w:author="Amy TAO" w:date="2022-05-16T19:02:00Z">
              <w:r>
                <w:rPr/>
                <w:t>Rel-15</w:t>
              </w:r>
            </w:ins>
          </w:p>
        </w:tc>
        <w:tc>
          <w:tcPr>
            <w:tcW w:w="1128" w:type="dxa"/>
            <w:tcBorders>
              <w:top w:val="single" w:color="auto" w:sz="4" w:space="0"/>
              <w:left w:val="single" w:color="auto" w:sz="4" w:space="0"/>
              <w:bottom w:val="single" w:color="auto" w:sz="4" w:space="0"/>
              <w:right w:val="single" w:color="auto" w:sz="4" w:space="0"/>
            </w:tcBorders>
          </w:tcPr>
          <w:p>
            <w:pPr>
              <w:pStyle w:val="60"/>
              <w:rPr>
                <w:ins w:id="96" w:author="Amy TAO" w:date="2022-05-16T19:02:00Z"/>
                <w:highlight w:val="green"/>
                <w:lang w:eastAsia="zh-CN"/>
              </w:rPr>
            </w:pPr>
            <w:ins w:id="97" w:author="Amy TAO" w:date="2022-05-16T19:02:00Z">
              <w:r>
                <w:rPr>
                  <w:highlight w:val="green"/>
                  <w:lang w:eastAsia="zh-CN"/>
                </w:rPr>
                <w:t>C001</w:t>
              </w:r>
            </w:ins>
            <w:ins w:id="98" w:author="Amy TAO" w:date="2022-05-16T23:04:00Z">
              <w:r>
                <w:rPr>
                  <w:highlight w:val="green"/>
                  <w:lang w:eastAsia="zh-CN"/>
                </w:rPr>
                <w:t>e</w:t>
              </w:r>
            </w:ins>
          </w:p>
        </w:tc>
        <w:tc>
          <w:tcPr>
            <w:tcW w:w="3115" w:type="dxa"/>
            <w:tcBorders>
              <w:top w:val="single" w:color="auto" w:sz="4" w:space="0"/>
              <w:left w:val="single" w:color="auto" w:sz="4" w:space="0"/>
              <w:bottom w:val="single" w:color="auto" w:sz="4" w:space="0"/>
              <w:right w:val="single" w:color="auto" w:sz="4" w:space="0"/>
            </w:tcBorders>
          </w:tcPr>
          <w:p>
            <w:pPr>
              <w:pStyle w:val="60"/>
              <w:rPr>
                <w:ins w:id="99" w:author="Amy TAO" w:date="2022-05-16T19:02:00Z"/>
              </w:rPr>
            </w:pPr>
            <w:ins w:id="100" w:author="Amy TAO" w:date="2022-05-16T19:02:00Z">
              <w:r>
                <w:rPr/>
                <w:t xml:space="preserve">UEs supporting 5GS FR1 </w:t>
              </w:r>
            </w:ins>
            <w:ins w:id="101" w:author="Amy TAO" w:date="2022-05-16T23:09:00Z">
              <w:r>
                <w:rPr>
                  <w:highlight w:val="green"/>
                </w:rPr>
                <w:t xml:space="preserve">and </w:t>
              </w:r>
            </w:ins>
            <w:ins w:id="102" w:author="Amy TAO" w:date="2022-05-16T23:09:00Z">
              <w:r>
                <w:rPr>
                  <w:rFonts w:eastAsia="Times New Roman" w:cs="Arial"/>
                  <w:szCs w:val="18"/>
                  <w:highlight w:val="green"/>
                  <w:lang w:val="en-US" w:eastAsia="zh-CN"/>
                </w:rPr>
                <w:t>transparent Tx diversity at least one NR FR1 band</w:t>
              </w:r>
            </w:ins>
          </w:p>
        </w:tc>
        <w:tc>
          <w:tcPr>
            <w:tcW w:w="1553" w:type="dxa"/>
            <w:tcBorders>
              <w:top w:val="single" w:color="auto" w:sz="4" w:space="0"/>
              <w:left w:val="single" w:color="auto" w:sz="4" w:space="0"/>
              <w:bottom w:val="single" w:color="auto" w:sz="4" w:space="0"/>
              <w:right w:val="single" w:color="auto" w:sz="4" w:space="0"/>
            </w:tcBorders>
          </w:tcPr>
          <w:p>
            <w:pPr>
              <w:pStyle w:val="60"/>
              <w:rPr>
                <w:ins w:id="103" w:author="Amy TAO" w:date="2022-05-16T19:02:00Z"/>
                <w:highlight w:val="green"/>
                <w:lang w:eastAsia="zh-CN"/>
              </w:rPr>
            </w:pPr>
            <w:ins w:id="104" w:author="Amy TAO" w:date="2022-05-16T19:02:00Z">
              <w:r>
                <w:rPr>
                  <w:highlight w:val="green"/>
                  <w:lang w:eastAsia="zh-CN"/>
                </w:rPr>
                <w:t>Dxx2</w:t>
              </w:r>
            </w:ins>
          </w:p>
        </w:tc>
        <w:tc>
          <w:tcPr>
            <w:tcW w:w="1103" w:type="dxa"/>
            <w:tcBorders>
              <w:top w:val="single" w:color="auto" w:sz="4" w:space="0"/>
              <w:left w:val="single" w:color="auto" w:sz="4" w:space="0"/>
              <w:bottom w:val="single" w:color="auto" w:sz="4" w:space="0"/>
              <w:right w:val="single" w:color="auto" w:sz="4" w:space="0"/>
            </w:tcBorders>
          </w:tcPr>
          <w:p>
            <w:pPr>
              <w:pStyle w:val="60"/>
              <w:rPr>
                <w:ins w:id="105" w:author="Amy TAO" w:date="2022-05-16T19:02:00Z"/>
                <w:lang w:val="en-US"/>
              </w:rPr>
            </w:pPr>
            <w:ins w:id="106" w:author="Amy TAO" w:date="2022-05-16T19:02:00Z">
              <w:r>
                <w:rPr>
                  <w:lang w:val="en-US"/>
                </w:rPr>
                <w:t>PC1.5</w:t>
              </w:r>
            </w:ins>
          </w:p>
          <w:p>
            <w:pPr>
              <w:pStyle w:val="60"/>
              <w:rPr>
                <w:ins w:id="107" w:author="Amy TAO" w:date="2022-05-16T19:02:00Z"/>
                <w:lang w:val="en-US"/>
              </w:rPr>
            </w:pPr>
            <w:ins w:id="108" w:author="Amy TAO" w:date="2022-05-16T19:02:00Z">
              <w:r>
                <w:rPr>
                  <w:lang w:val="en-US"/>
                </w:rPr>
                <w:t>PC2</w:t>
              </w:r>
            </w:ins>
          </w:p>
        </w:tc>
        <w:tc>
          <w:tcPr>
            <w:tcW w:w="1999" w:type="dxa"/>
            <w:tcBorders>
              <w:top w:val="single" w:color="auto" w:sz="4" w:space="0"/>
              <w:left w:val="single" w:color="auto" w:sz="4" w:space="0"/>
              <w:bottom w:val="single" w:color="auto" w:sz="4" w:space="0"/>
              <w:right w:val="single" w:color="auto" w:sz="4" w:space="0"/>
            </w:tcBorders>
          </w:tcPr>
          <w:p>
            <w:pPr>
              <w:pStyle w:val="60"/>
              <w:rPr>
                <w:ins w:id="109" w:author="Amy TAO" w:date="2022-05-16T19:02:00Z"/>
                <w:strike/>
                <w:highlight w:val="green"/>
                <w:lang w:val="en-US" w:eastAsia="zh-CN"/>
                <w:rPrChange w:id="110" w:author="Amy TAO" w:date="2022-05-16T19:07:00Z">
                  <w:rPr>
                    <w:ins w:id="111" w:author="Amy TAO" w:date="2022-05-16T19:02:00Z"/>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2" w:author="Amy TAO" w:date="2022-05-16T19:02:00Z"/>
        </w:trPr>
        <w:tc>
          <w:tcPr>
            <w:tcW w:w="1347" w:type="dxa"/>
            <w:tcBorders>
              <w:top w:val="single" w:color="auto" w:sz="4" w:space="0"/>
              <w:left w:val="single" w:color="auto" w:sz="4" w:space="0"/>
              <w:bottom w:val="single" w:color="auto" w:sz="4" w:space="0"/>
              <w:right w:val="single" w:color="auto" w:sz="4" w:space="0"/>
            </w:tcBorders>
          </w:tcPr>
          <w:p>
            <w:pPr>
              <w:pStyle w:val="60"/>
              <w:rPr>
                <w:ins w:id="113" w:author="Amy TAO" w:date="2022-05-16T19:02:00Z"/>
              </w:rPr>
            </w:pPr>
            <w:ins w:id="114" w:author="Amy TAO" w:date="2022-05-16T19:02:00Z">
              <w:r>
                <w:rPr/>
                <w:t>6.2G.2</w:t>
              </w:r>
            </w:ins>
          </w:p>
        </w:tc>
        <w:tc>
          <w:tcPr>
            <w:tcW w:w="4460" w:type="dxa"/>
            <w:tcBorders>
              <w:top w:val="single" w:color="auto" w:sz="4" w:space="0"/>
              <w:left w:val="single" w:color="auto" w:sz="4" w:space="0"/>
              <w:bottom w:val="single" w:color="auto" w:sz="4" w:space="0"/>
              <w:right w:val="single" w:color="auto" w:sz="4" w:space="0"/>
            </w:tcBorders>
          </w:tcPr>
          <w:p>
            <w:pPr>
              <w:pStyle w:val="60"/>
              <w:rPr>
                <w:ins w:id="115" w:author="Amy TAO" w:date="2022-05-16T19:02:00Z"/>
              </w:rPr>
            </w:pPr>
            <w:ins w:id="116" w:author="Amy TAO" w:date="2022-05-16T19:02:00Z">
              <w:r>
                <w:rPr/>
                <w:t>UE maximum output power reduction for Tx Diversity</w:t>
              </w:r>
            </w:ins>
          </w:p>
        </w:tc>
        <w:tc>
          <w:tcPr>
            <w:tcW w:w="850" w:type="dxa"/>
            <w:tcBorders>
              <w:top w:val="single" w:color="auto" w:sz="4" w:space="0"/>
              <w:left w:val="single" w:color="auto" w:sz="4" w:space="0"/>
              <w:bottom w:val="single" w:color="auto" w:sz="4" w:space="0"/>
              <w:right w:val="single" w:color="auto" w:sz="4" w:space="0"/>
            </w:tcBorders>
          </w:tcPr>
          <w:p>
            <w:pPr>
              <w:pStyle w:val="59"/>
              <w:rPr>
                <w:ins w:id="117" w:author="Amy TAO" w:date="2022-05-16T19:02:00Z"/>
              </w:rPr>
            </w:pPr>
            <w:ins w:id="118" w:author="Amy TAO" w:date="2022-05-16T19:02:00Z">
              <w:r>
                <w:rPr/>
                <w:t>Rel-15</w:t>
              </w:r>
            </w:ins>
          </w:p>
        </w:tc>
        <w:tc>
          <w:tcPr>
            <w:tcW w:w="1128" w:type="dxa"/>
            <w:tcBorders>
              <w:top w:val="single" w:color="auto" w:sz="4" w:space="0"/>
              <w:left w:val="single" w:color="auto" w:sz="4" w:space="0"/>
              <w:bottom w:val="single" w:color="auto" w:sz="4" w:space="0"/>
              <w:right w:val="single" w:color="auto" w:sz="4" w:space="0"/>
            </w:tcBorders>
          </w:tcPr>
          <w:p>
            <w:pPr>
              <w:pStyle w:val="60"/>
              <w:rPr>
                <w:ins w:id="119" w:author="Amy TAO" w:date="2022-05-16T19:02:00Z"/>
                <w:highlight w:val="green"/>
                <w:lang w:eastAsia="zh-CN"/>
              </w:rPr>
            </w:pPr>
            <w:ins w:id="120" w:author="Amy TAO" w:date="2022-05-16T19:02:00Z">
              <w:r>
                <w:rPr>
                  <w:highlight w:val="green"/>
                  <w:lang w:eastAsia="zh-CN"/>
                </w:rPr>
                <w:t>C001</w:t>
              </w:r>
            </w:ins>
            <w:ins w:id="121" w:author="Amy TAO" w:date="2022-05-16T23:04:00Z">
              <w:r>
                <w:rPr>
                  <w:highlight w:val="green"/>
                  <w:lang w:eastAsia="zh-CN"/>
                </w:rPr>
                <w:t>e</w:t>
              </w:r>
            </w:ins>
          </w:p>
        </w:tc>
        <w:tc>
          <w:tcPr>
            <w:tcW w:w="3115" w:type="dxa"/>
            <w:tcBorders>
              <w:top w:val="single" w:color="auto" w:sz="4" w:space="0"/>
              <w:left w:val="single" w:color="auto" w:sz="4" w:space="0"/>
              <w:bottom w:val="single" w:color="auto" w:sz="4" w:space="0"/>
              <w:right w:val="single" w:color="auto" w:sz="4" w:space="0"/>
            </w:tcBorders>
          </w:tcPr>
          <w:p>
            <w:pPr>
              <w:pStyle w:val="60"/>
              <w:rPr>
                <w:ins w:id="122" w:author="Amy TAO" w:date="2022-05-16T19:02:00Z"/>
              </w:rPr>
            </w:pPr>
            <w:ins w:id="123" w:author="Amy TAO" w:date="2022-05-16T19:02:00Z">
              <w:r>
                <w:rPr/>
                <w:t xml:space="preserve">UEs supporting 5GS FR1 </w:t>
              </w:r>
            </w:ins>
            <w:ins w:id="124" w:author="Amy TAO" w:date="2022-05-16T23:10:00Z">
              <w:r>
                <w:rPr>
                  <w:highlight w:val="green"/>
                </w:rPr>
                <w:t xml:space="preserve">and </w:t>
              </w:r>
            </w:ins>
            <w:ins w:id="125" w:author="Amy TAO" w:date="2022-05-16T23:10:00Z">
              <w:r>
                <w:rPr>
                  <w:rFonts w:eastAsia="Times New Roman" w:cs="Arial"/>
                  <w:szCs w:val="18"/>
                  <w:highlight w:val="green"/>
                  <w:lang w:val="en-US" w:eastAsia="zh-CN"/>
                </w:rPr>
                <w:t>transparent Tx diversity at least one NR FR1 band</w:t>
              </w:r>
            </w:ins>
          </w:p>
        </w:tc>
        <w:tc>
          <w:tcPr>
            <w:tcW w:w="1553" w:type="dxa"/>
            <w:tcBorders>
              <w:top w:val="single" w:color="auto" w:sz="4" w:space="0"/>
              <w:left w:val="single" w:color="auto" w:sz="4" w:space="0"/>
              <w:bottom w:val="single" w:color="auto" w:sz="4" w:space="0"/>
              <w:right w:val="single" w:color="auto" w:sz="4" w:space="0"/>
            </w:tcBorders>
          </w:tcPr>
          <w:p>
            <w:pPr>
              <w:pStyle w:val="60"/>
              <w:rPr>
                <w:ins w:id="126" w:author="Amy TAO" w:date="2022-05-16T19:02:00Z"/>
                <w:highlight w:val="green"/>
                <w:lang w:eastAsia="zh-CN"/>
              </w:rPr>
            </w:pPr>
            <w:ins w:id="127" w:author="Amy TAO" w:date="2022-05-16T19:02:00Z">
              <w:r>
                <w:rPr>
                  <w:highlight w:val="green"/>
                  <w:lang w:eastAsia="zh-CN"/>
                </w:rPr>
                <w:t>Dxx2</w:t>
              </w:r>
            </w:ins>
          </w:p>
        </w:tc>
        <w:tc>
          <w:tcPr>
            <w:tcW w:w="1103" w:type="dxa"/>
            <w:tcBorders>
              <w:top w:val="single" w:color="auto" w:sz="4" w:space="0"/>
              <w:left w:val="single" w:color="auto" w:sz="4" w:space="0"/>
              <w:bottom w:val="single" w:color="auto" w:sz="4" w:space="0"/>
              <w:right w:val="single" w:color="auto" w:sz="4" w:space="0"/>
            </w:tcBorders>
          </w:tcPr>
          <w:p>
            <w:pPr>
              <w:pStyle w:val="60"/>
              <w:rPr>
                <w:ins w:id="128" w:author="Amy TAO" w:date="2022-05-16T19:02:00Z"/>
                <w:lang w:val="en-US"/>
              </w:rPr>
            </w:pPr>
            <w:ins w:id="129" w:author="Amy TAO" w:date="2022-05-16T19:02:00Z">
              <w:r>
                <w:rPr>
                  <w:lang w:val="en-US"/>
                </w:rPr>
                <w:t>PC1.5</w:t>
              </w:r>
            </w:ins>
          </w:p>
          <w:p>
            <w:pPr>
              <w:pStyle w:val="60"/>
              <w:rPr>
                <w:ins w:id="130" w:author="Amy TAO" w:date="2022-05-16T19:02:00Z"/>
                <w:lang w:val="en-US"/>
              </w:rPr>
            </w:pPr>
            <w:ins w:id="131" w:author="Amy TAO" w:date="2022-05-16T19:02:00Z">
              <w:r>
                <w:rPr>
                  <w:lang w:val="en-US"/>
                </w:rPr>
                <w:t>PC2</w:t>
              </w:r>
            </w:ins>
          </w:p>
        </w:tc>
        <w:tc>
          <w:tcPr>
            <w:tcW w:w="1999" w:type="dxa"/>
            <w:tcBorders>
              <w:top w:val="single" w:color="auto" w:sz="4" w:space="0"/>
              <w:left w:val="single" w:color="auto" w:sz="4" w:space="0"/>
              <w:bottom w:val="single" w:color="auto" w:sz="4" w:space="0"/>
              <w:right w:val="single" w:color="auto" w:sz="4" w:space="0"/>
            </w:tcBorders>
          </w:tcPr>
          <w:p>
            <w:pPr>
              <w:pStyle w:val="60"/>
              <w:rPr>
                <w:ins w:id="132" w:author="Amy TAO" w:date="2022-05-16T19:02:00Z"/>
                <w:strike/>
                <w:highlight w:val="green"/>
                <w:lang w:val="en-US" w:eastAsia="zh-CN"/>
                <w:rPrChange w:id="133" w:author="Amy TAO" w:date="2022-05-16T19:07:00Z">
                  <w:rPr>
                    <w:ins w:id="134" w:author="Amy TAO" w:date="2022-05-16T19:02:00Z"/>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5" w:author="Amy TAO" w:date="2022-05-16T19:02:00Z"/>
        </w:trPr>
        <w:tc>
          <w:tcPr>
            <w:tcW w:w="1347" w:type="dxa"/>
            <w:tcBorders>
              <w:top w:val="single" w:color="auto" w:sz="4" w:space="0"/>
              <w:left w:val="single" w:color="auto" w:sz="4" w:space="0"/>
              <w:bottom w:val="single" w:color="auto" w:sz="4" w:space="0"/>
              <w:right w:val="single" w:color="auto" w:sz="4" w:space="0"/>
            </w:tcBorders>
          </w:tcPr>
          <w:p>
            <w:pPr>
              <w:pStyle w:val="60"/>
              <w:rPr>
                <w:ins w:id="136" w:author="Amy TAO" w:date="2022-05-16T19:02:00Z"/>
              </w:rPr>
            </w:pPr>
            <w:ins w:id="137" w:author="Amy TAO" w:date="2022-05-16T19:02:00Z">
              <w:r>
                <w:rPr/>
                <w:t>6.2G.3</w:t>
              </w:r>
            </w:ins>
            <w:ins w:id="138" w:author="Amy TAO" w:date="2022-05-16T19:02:00Z">
              <w:r>
                <w:rPr>
                  <w:lang w:eastAsia="zh-CN"/>
                </w:rPr>
                <w:tab/>
              </w:r>
            </w:ins>
          </w:p>
        </w:tc>
        <w:tc>
          <w:tcPr>
            <w:tcW w:w="4460" w:type="dxa"/>
            <w:tcBorders>
              <w:top w:val="single" w:color="auto" w:sz="4" w:space="0"/>
              <w:left w:val="single" w:color="auto" w:sz="4" w:space="0"/>
              <w:bottom w:val="single" w:color="auto" w:sz="4" w:space="0"/>
              <w:right w:val="single" w:color="auto" w:sz="4" w:space="0"/>
            </w:tcBorders>
          </w:tcPr>
          <w:p>
            <w:pPr>
              <w:pStyle w:val="60"/>
              <w:rPr>
                <w:ins w:id="139" w:author="Amy TAO" w:date="2022-05-16T19:02:00Z"/>
              </w:rPr>
            </w:pPr>
            <w:ins w:id="140" w:author="Amy TAO" w:date="2022-05-16T19:02:00Z">
              <w:r>
                <w:rPr/>
                <w:t>UE additional maximum output power reduction</w:t>
              </w:r>
            </w:ins>
          </w:p>
        </w:tc>
        <w:tc>
          <w:tcPr>
            <w:tcW w:w="850" w:type="dxa"/>
            <w:tcBorders>
              <w:top w:val="single" w:color="auto" w:sz="4" w:space="0"/>
              <w:left w:val="single" w:color="auto" w:sz="4" w:space="0"/>
              <w:bottom w:val="single" w:color="auto" w:sz="4" w:space="0"/>
              <w:right w:val="single" w:color="auto" w:sz="4" w:space="0"/>
            </w:tcBorders>
          </w:tcPr>
          <w:p>
            <w:pPr>
              <w:pStyle w:val="59"/>
              <w:rPr>
                <w:ins w:id="141" w:author="Amy TAO" w:date="2022-05-16T19:02:00Z"/>
              </w:rPr>
            </w:pPr>
            <w:ins w:id="142" w:author="Amy TAO" w:date="2022-05-16T19:02:00Z">
              <w:r>
                <w:rPr/>
                <w:t>Rel-15</w:t>
              </w:r>
            </w:ins>
          </w:p>
        </w:tc>
        <w:tc>
          <w:tcPr>
            <w:tcW w:w="1128" w:type="dxa"/>
            <w:tcBorders>
              <w:top w:val="single" w:color="auto" w:sz="4" w:space="0"/>
              <w:left w:val="single" w:color="auto" w:sz="4" w:space="0"/>
              <w:bottom w:val="single" w:color="auto" w:sz="4" w:space="0"/>
              <w:right w:val="single" w:color="auto" w:sz="4" w:space="0"/>
            </w:tcBorders>
          </w:tcPr>
          <w:p>
            <w:pPr>
              <w:pStyle w:val="60"/>
              <w:rPr>
                <w:ins w:id="143" w:author="Amy TAO" w:date="2022-05-16T19:02:00Z"/>
                <w:highlight w:val="green"/>
                <w:lang w:eastAsia="zh-CN"/>
              </w:rPr>
            </w:pPr>
            <w:ins w:id="144" w:author="Amy TAO" w:date="2022-05-16T19:02:00Z">
              <w:r>
                <w:rPr>
                  <w:highlight w:val="green"/>
                  <w:lang w:eastAsia="zh-CN"/>
                </w:rPr>
                <w:t>C001</w:t>
              </w:r>
            </w:ins>
            <w:ins w:id="145" w:author="Amy TAO" w:date="2022-05-16T23:08:00Z">
              <w:r>
                <w:rPr>
                  <w:highlight w:val="green"/>
                  <w:lang w:eastAsia="zh-CN"/>
                </w:rPr>
                <w:t>e</w:t>
              </w:r>
            </w:ins>
          </w:p>
        </w:tc>
        <w:tc>
          <w:tcPr>
            <w:tcW w:w="3115" w:type="dxa"/>
            <w:tcBorders>
              <w:top w:val="single" w:color="auto" w:sz="4" w:space="0"/>
              <w:left w:val="single" w:color="auto" w:sz="4" w:space="0"/>
              <w:bottom w:val="single" w:color="auto" w:sz="4" w:space="0"/>
              <w:right w:val="single" w:color="auto" w:sz="4" w:space="0"/>
            </w:tcBorders>
          </w:tcPr>
          <w:p>
            <w:pPr>
              <w:pStyle w:val="60"/>
              <w:rPr>
                <w:ins w:id="146" w:author="Amy TAO" w:date="2022-05-16T19:02:00Z"/>
              </w:rPr>
            </w:pPr>
            <w:ins w:id="147" w:author="Amy TAO" w:date="2022-05-16T19:02:00Z">
              <w:r>
                <w:rPr/>
                <w:t xml:space="preserve">UEs supporting 5GS FR1 </w:t>
              </w:r>
            </w:ins>
            <w:ins w:id="148" w:author="Amy TAO" w:date="2022-05-16T23:10:00Z">
              <w:r>
                <w:rPr>
                  <w:highlight w:val="green"/>
                </w:rPr>
                <w:t xml:space="preserve">and </w:t>
              </w:r>
            </w:ins>
            <w:ins w:id="149" w:author="Amy TAO" w:date="2022-05-16T23:10:00Z">
              <w:r>
                <w:rPr>
                  <w:rFonts w:eastAsia="Times New Roman" w:cs="Arial"/>
                  <w:szCs w:val="18"/>
                  <w:highlight w:val="green"/>
                  <w:lang w:val="en-US" w:eastAsia="zh-CN"/>
                </w:rPr>
                <w:t>transparent Tx diversity at least one NR FR1 band</w:t>
              </w:r>
            </w:ins>
          </w:p>
        </w:tc>
        <w:tc>
          <w:tcPr>
            <w:tcW w:w="1553" w:type="dxa"/>
            <w:tcBorders>
              <w:top w:val="single" w:color="auto" w:sz="4" w:space="0"/>
              <w:left w:val="single" w:color="auto" w:sz="4" w:space="0"/>
              <w:bottom w:val="single" w:color="auto" w:sz="4" w:space="0"/>
              <w:right w:val="single" w:color="auto" w:sz="4" w:space="0"/>
            </w:tcBorders>
          </w:tcPr>
          <w:p>
            <w:pPr>
              <w:pStyle w:val="60"/>
              <w:rPr>
                <w:ins w:id="150" w:author="Amy TAO" w:date="2022-05-16T19:02:00Z"/>
                <w:highlight w:val="green"/>
                <w:lang w:eastAsia="zh-CN"/>
              </w:rPr>
            </w:pPr>
            <w:ins w:id="151" w:author="Amy TAO" w:date="2022-05-16T19:02:00Z">
              <w:r>
                <w:rPr>
                  <w:highlight w:val="green"/>
                  <w:lang w:eastAsia="zh-CN"/>
                </w:rPr>
                <w:t>Dxx2</w:t>
              </w:r>
            </w:ins>
          </w:p>
        </w:tc>
        <w:tc>
          <w:tcPr>
            <w:tcW w:w="1103" w:type="dxa"/>
            <w:tcBorders>
              <w:top w:val="single" w:color="auto" w:sz="4" w:space="0"/>
              <w:left w:val="single" w:color="auto" w:sz="4" w:space="0"/>
              <w:bottom w:val="single" w:color="auto" w:sz="4" w:space="0"/>
              <w:right w:val="single" w:color="auto" w:sz="4" w:space="0"/>
            </w:tcBorders>
          </w:tcPr>
          <w:p>
            <w:pPr>
              <w:pStyle w:val="60"/>
              <w:rPr>
                <w:ins w:id="152" w:author="Amy TAO" w:date="2022-05-16T19:02:00Z"/>
                <w:lang w:val="en-US"/>
              </w:rPr>
            </w:pPr>
            <w:ins w:id="153" w:author="Amy TAO" w:date="2022-05-16T19:02:00Z">
              <w:r>
                <w:rPr>
                  <w:lang w:val="en-US"/>
                </w:rPr>
                <w:t>PC1.5</w:t>
              </w:r>
            </w:ins>
          </w:p>
          <w:p>
            <w:pPr>
              <w:pStyle w:val="60"/>
              <w:rPr>
                <w:ins w:id="154" w:author="Amy TAO" w:date="2022-05-16T19:02:00Z"/>
                <w:lang w:val="en-US"/>
              </w:rPr>
            </w:pPr>
            <w:ins w:id="155" w:author="Amy TAO" w:date="2022-05-16T19:02:00Z">
              <w:r>
                <w:rPr>
                  <w:lang w:val="en-US"/>
                </w:rPr>
                <w:t>PC2</w:t>
              </w:r>
            </w:ins>
          </w:p>
        </w:tc>
        <w:tc>
          <w:tcPr>
            <w:tcW w:w="1999" w:type="dxa"/>
            <w:tcBorders>
              <w:top w:val="single" w:color="auto" w:sz="4" w:space="0"/>
              <w:left w:val="single" w:color="auto" w:sz="4" w:space="0"/>
              <w:bottom w:val="single" w:color="auto" w:sz="4" w:space="0"/>
              <w:right w:val="single" w:color="auto" w:sz="4" w:space="0"/>
            </w:tcBorders>
          </w:tcPr>
          <w:p>
            <w:pPr>
              <w:pStyle w:val="60"/>
              <w:rPr>
                <w:ins w:id="156" w:author="Amy TAO" w:date="2022-05-16T19:02:00Z"/>
                <w:strike/>
                <w:highlight w:val="green"/>
                <w:lang w:val="en-US" w:eastAsia="zh-CN"/>
                <w:rPrChange w:id="157" w:author="Amy TAO" w:date="2022-05-16T19:07:00Z">
                  <w:rPr>
                    <w:ins w:id="158" w:author="Amy TAO" w:date="2022-05-16T19:02:00Z"/>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9" w:author="Danni SONG(CMCC)" w:date="2022-04-28T09:56:00Z"/>
        </w:trPr>
        <w:tc>
          <w:tcPr>
            <w:tcW w:w="1347" w:type="dxa"/>
            <w:tcBorders>
              <w:top w:val="single" w:color="auto" w:sz="4" w:space="0"/>
              <w:left w:val="single" w:color="auto" w:sz="4" w:space="0"/>
              <w:bottom w:val="nil"/>
              <w:right w:val="single" w:color="auto" w:sz="4" w:space="0"/>
            </w:tcBorders>
          </w:tcPr>
          <w:p>
            <w:pPr>
              <w:pStyle w:val="60"/>
              <w:rPr>
                <w:ins w:id="160" w:author="Danni SONG(CMCC)" w:date="2022-04-28T09:56:00Z"/>
              </w:rPr>
            </w:pPr>
            <w:ins w:id="161" w:author="Danni SONG(CMCC)" w:date="2022-04-28T09:56:00Z">
              <w:r>
                <w:rPr/>
                <w:t>6.5G.2.3</w:t>
              </w:r>
            </w:ins>
          </w:p>
        </w:tc>
        <w:tc>
          <w:tcPr>
            <w:tcW w:w="4460" w:type="dxa"/>
            <w:tcBorders>
              <w:top w:val="single" w:color="auto" w:sz="4" w:space="0"/>
              <w:left w:val="single" w:color="auto" w:sz="4" w:space="0"/>
              <w:bottom w:val="nil"/>
              <w:right w:val="single" w:color="auto" w:sz="4" w:space="0"/>
            </w:tcBorders>
          </w:tcPr>
          <w:p>
            <w:pPr>
              <w:pStyle w:val="60"/>
              <w:rPr>
                <w:ins w:id="162" w:author="Danni SONG(CMCC)" w:date="2022-04-28T09:56:00Z"/>
              </w:rPr>
            </w:pPr>
            <w:ins w:id="163" w:author="Danni SONG(CMCC)" w:date="2022-04-28T09:56:00Z">
              <w:r>
                <w:rPr/>
                <w:t>Adjacent channel leakage ratio</w:t>
              </w:r>
            </w:ins>
          </w:p>
        </w:tc>
        <w:tc>
          <w:tcPr>
            <w:tcW w:w="850" w:type="dxa"/>
            <w:tcBorders>
              <w:top w:val="single" w:color="auto" w:sz="4" w:space="0"/>
              <w:left w:val="single" w:color="auto" w:sz="4" w:space="0"/>
              <w:bottom w:val="nil"/>
              <w:right w:val="single" w:color="auto" w:sz="4" w:space="0"/>
            </w:tcBorders>
          </w:tcPr>
          <w:p>
            <w:pPr>
              <w:pStyle w:val="59"/>
              <w:rPr>
                <w:ins w:id="164" w:author="Danni SONG(CMCC)" w:date="2022-04-28T09:56:00Z"/>
              </w:rPr>
            </w:pPr>
            <w:ins w:id="165" w:author="Danni SONG(CMCC)" w:date="2022-04-28T09:57:00Z">
              <w:r>
                <w:rPr/>
                <w:t>Rel-15</w:t>
              </w:r>
            </w:ins>
          </w:p>
        </w:tc>
        <w:tc>
          <w:tcPr>
            <w:tcW w:w="1128" w:type="dxa"/>
            <w:tcBorders>
              <w:top w:val="single" w:color="auto" w:sz="4" w:space="0"/>
              <w:left w:val="single" w:color="auto" w:sz="4" w:space="0"/>
              <w:bottom w:val="nil"/>
              <w:right w:val="single" w:color="auto" w:sz="4" w:space="0"/>
            </w:tcBorders>
          </w:tcPr>
          <w:p>
            <w:pPr>
              <w:pStyle w:val="60"/>
              <w:rPr>
                <w:ins w:id="166" w:author="Danni SONG(CMCC)" w:date="2022-04-28T09:56:00Z"/>
                <w:highlight w:val="green"/>
                <w:lang w:eastAsia="zh-CN"/>
              </w:rPr>
            </w:pPr>
            <w:ins w:id="167" w:author="Danni SONG(CMCC)" w:date="2022-04-28T10:11:00Z">
              <w:r>
                <w:rPr>
                  <w:highlight w:val="green"/>
                  <w:lang w:eastAsia="zh-CN"/>
                </w:rPr>
                <w:t>C001</w:t>
              </w:r>
            </w:ins>
            <w:ins w:id="168" w:author="Amy TAO" w:date="2022-05-16T23:08:00Z">
              <w:r>
                <w:rPr>
                  <w:highlight w:val="green"/>
                  <w:lang w:eastAsia="zh-CN"/>
                </w:rPr>
                <w:t>e</w:t>
              </w:r>
            </w:ins>
          </w:p>
        </w:tc>
        <w:tc>
          <w:tcPr>
            <w:tcW w:w="3115" w:type="dxa"/>
            <w:tcBorders>
              <w:top w:val="single" w:color="auto" w:sz="4" w:space="0"/>
              <w:left w:val="single" w:color="auto" w:sz="4" w:space="0"/>
              <w:bottom w:val="single" w:color="auto" w:sz="4" w:space="0"/>
              <w:right w:val="single" w:color="auto" w:sz="4" w:space="0"/>
            </w:tcBorders>
          </w:tcPr>
          <w:p>
            <w:pPr>
              <w:pStyle w:val="60"/>
              <w:rPr>
                <w:ins w:id="169" w:author="Danni SONG(CMCC)" w:date="2022-04-28T09:56:00Z"/>
                <w:lang w:eastAsia="zh-CN"/>
              </w:rPr>
            </w:pPr>
            <w:ins w:id="170" w:author="Danni SONG(CMCC)" w:date="2022-04-28T10:08:00Z">
              <w:r>
                <w:rPr/>
                <w:t>UEs supporting 5GS FR1</w:t>
              </w:r>
            </w:ins>
            <w:ins w:id="171" w:author="Amy TAO" w:date="2022-05-16T19:03:00Z">
              <w:r>
                <w:rPr>
                  <w:highlight w:val="green"/>
                </w:rPr>
                <w:t xml:space="preserve"> </w:t>
              </w:r>
            </w:ins>
            <w:ins w:id="172" w:author="Amy TAO" w:date="2022-05-16T23:10:00Z">
              <w:r>
                <w:rPr>
                  <w:highlight w:val="green"/>
                </w:rPr>
                <w:t xml:space="preserve">and </w:t>
              </w:r>
            </w:ins>
            <w:ins w:id="173" w:author="Amy TAO" w:date="2022-05-16T23:10:00Z">
              <w:r>
                <w:rPr>
                  <w:rFonts w:eastAsia="Times New Roman" w:cs="Arial"/>
                  <w:szCs w:val="18"/>
                  <w:highlight w:val="green"/>
                  <w:lang w:val="en-US" w:eastAsia="zh-CN"/>
                </w:rPr>
                <w:t>transparent Tx diversity at least one NR FR1 band</w:t>
              </w:r>
            </w:ins>
          </w:p>
        </w:tc>
        <w:tc>
          <w:tcPr>
            <w:tcW w:w="1553" w:type="dxa"/>
            <w:tcBorders>
              <w:top w:val="single" w:color="auto" w:sz="4" w:space="0"/>
              <w:left w:val="single" w:color="auto" w:sz="4" w:space="0"/>
              <w:bottom w:val="single" w:color="auto" w:sz="4" w:space="0"/>
              <w:right w:val="single" w:color="auto" w:sz="4" w:space="0"/>
            </w:tcBorders>
          </w:tcPr>
          <w:p>
            <w:pPr>
              <w:pStyle w:val="60"/>
              <w:rPr>
                <w:ins w:id="174" w:author="Danni SONG(CMCC)" w:date="2022-04-28T09:56:00Z"/>
                <w:highlight w:val="green"/>
                <w:lang w:eastAsia="zh-CN"/>
              </w:rPr>
            </w:pPr>
            <w:ins w:id="175" w:author="Danni SONG(CMCC)" w:date="2022-04-28T10:09:00Z">
              <w:r>
                <w:rPr>
                  <w:highlight w:val="green"/>
                  <w:lang w:eastAsia="zh-CN"/>
                </w:rPr>
                <w:t>D</w:t>
              </w:r>
            </w:ins>
            <w:ins w:id="176" w:author="Amy TAO" w:date="2022-05-16T23:28:00Z">
              <w:r>
                <w:rPr>
                  <w:highlight w:val="green"/>
                  <w:lang w:eastAsia="zh-CN"/>
                </w:rPr>
                <w:t>xx2</w:t>
              </w:r>
            </w:ins>
          </w:p>
        </w:tc>
        <w:tc>
          <w:tcPr>
            <w:tcW w:w="1103" w:type="dxa"/>
            <w:tcBorders>
              <w:top w:val="single" w:color="auto" w:sz="4" w:space="0"/>
              <w:left w:val="single" w:color="auto" w:sz="4" w:space="0"/>
              <w:bottom w:val="single" w:color="auto" w:sz="4" w:space="0"/>
              <w:right w:val="single" w:color="auto" w:sz="4" w:space="0"/>
            </w:tcBorders>
          </w:tcPr>
          <w:p>
            <w:pPr>
              <w:pStyle w:val="60"/>
              <w:rPr>
                <w:ins w:id="177" w:author="Danni SONG(CMCC)" w:date="2022-04-28T09:56:00Z"/>
                <w:lang w:val="en-US"/>
              </w:rPr>
            </w:pPr>
            <w:ins w:id="178" w:author="Danni SONG(CMCC)" w:date="2022-04-28T09:56:00Z">
              <w:r>
                <w:rPr>
                  <w:lang w:val="en-US"/>
                </w:rPr>
                <w:t>PC1.5</w:t>
              </w:r>
            </w:ins>
          </w:p>
          <w:p>
            <w:pPr>
              <w:pStyle w:val="60"/>
              <w:rPr>
                <w:ins w:id="179" w:author="Danni SONG(CMCC)" w:date="2022-04-28T09:56:00Z"/>
                <w:lang w:val="en-US"/>
              </w:rPr>
            </w:pPr>
            <w:ins w:id="180" w:author="Danni SONG(CMCC)" w:date="2022-04-28T09:56:00Z">
              <w:r>
                <w:rPr>
                  <w:lang w:val="en-US"/>
                </w:rPr>
                <w:t>PC2</w:t>
              </w:r>
            </w:ins>
          </w:p>
        </w:tc>
        <w:tc>
          <w:tcPr>
            <w:tcW w:w="1999" w:type="dxa"/>
            <w:tcBorders>
              <w:top w:val="single" w:color="auto" w:sz="4" w:space="0"/>
              <w:left w:val="single" w:color="auto" w:sz="4" w:space="0"/>
              <w:bottom w:val="single" w:color="auto" w:sz="4" w:space="0"/>
              <w:right w:val="single" w:color="auto" w:sz="4" w:space="0"/>
            </w:tcBorders>
          </w:tcPr>
          <w:p>
            <w:pPr>
              <w:pStyle w:val="60"/>
              <w:rPr>
                <w:ins w:id="181" w:author="Danni SONG(CMCC)" w:date="2022-04-28T09:56:00Z"/>
                <w:strike/>
                <w:highlight w:val="green"/>
                <w:lang w:eastAsia="zh-CN"/>
                <w:rPrChange w:id="182" w:author="Amy TAO" w:date="2022-05-16T19:07:00Z">
                  <w:rPr>
                    <w:ins w:id="183" w:author="Danni SONG(CMCC)" w:date="2022-04-28T09:56:00Z"/>
                    <w:lang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7" w:type="dxa"/>
            <w:tcBorders>
              <w:top w:val="single" w:color="auto" w:sz="4" w:space="0"/>
              <w:left w:val="single" w:color="auto" w:sz="4" w:space="0"/>
              <w:bottom w:val="single" w:color="auto" w:sz="4" w:space="0"/>
              <w:right w:val="single" w:color="auto" w:sz="4" w:space="0"/>
            </w:tcBorders>
            <w:shd w:val="clear" w:color="auto" w:fill="E7E6E6"/>
          </w:tcPr>
          <w:p>
            <w:pPr>
              <w:pStyle w:val="60"/>
              <w:rPr>
                <w:highlight w:val="green"/>
              </w:rPr>
            </w:pPr>
            <w:r>
              <w:rPr>
                <w:highlight w:val="green"/>
              </w:rPr>
              <w:t>7</w:t>
            </w:r>
          </w:p>
        </w:tc>
        <w:tc>
          <w:tcPr>
            <w:tcW w:w="4460" w:type="dxa"/>
            <w:tcBorders>
              <w:top w:val="single" w:color="auto" w:sz="4" w:space="0"/>
              <w:left w:val="single" w:color="auto" w:sz="4" w:space="0"/>
              <w:bottom w:val="single" w:color="auto" w:sz="4" w:space="0"/>
              <w:right w:val="single" w:color="auto" w:sz="4" w:space="0"/>
            </w:tcBorders>
            <w:shd w:val="clear" w:color="auto" w:fill="E7E6E6"/>
          </w:tcPr>
          <w:p>
            <w:pPr>
              <w:pStyle w:val="60"/>
              <w:rPr>
                <w:highlight w:val="green"/>
              </w:rPr>
            </w:pPr>
            <w:r>
              <w:rPr>
                <w:highlight w:val="green"/>
              </w:rPr>
              <w:t>Receiver Characteristics</w:t>
            </w:r>
          </w:p>
        </w:tc>
        <w:tc>
          <w:tcPr>
            <w:tcW w:w="850" w:type="dxa"/>
            <w:tcBorders>
              <w:top w:val="single" w:color="auto" w:sz="4" w:space="0"/>
              <w:left w:val="single" w:color="auto" w:sz="4" w:space="0"/>
              <w:bottom w:val="single" w:color="auto" w:sz="4" w:space="0"/>
              <w:right w:val="single" w:color="auto" w:sz="4" w:space="0"/>
            </w:tcBorders>
            <w:shd w:val="clear" w:color="auto" w:fill="E7E6E6"/>
          </w:tcPr>
          <w:p>
            <w:pPr>
              <w:pStyle w:val="59"/>
              <w:rPr>
                <w:highlight w:val="green"/>
              </w:rPr>
            </w:pPr>
          </w:p>
        </w:tc>
        <w:tc>
          <w:tcPr>
            <w:tcW w:w="1128" w:type="dxa"/>
            <w:tcBorders>
              <w:top w:val="single" w:color="auto" w:sz="4" w:space="0"/>
              <w:left w:val="single" w:color="auto" w:sz="4" w:space="0"/>
              <w:bottom w:val="single" w:color="auto" w:sz="4" w:space="0"/>
              <w:right w:val="single" w:color="auto" w:sz="4" w:space="0"/>
            </w:tcBorders>
            <w:shd w:val="clear" w:color="auto" w:fill="E7E6E6"/>
          </w:tcPr>
          <w:p>
            <w:pPr>
              <w:pStyle w:val="60"/>
              <w:rPr>
                <w:highlight w:val="green"/>
                <w:lang w:eastAsia="zh-CN"/>
              </w:rPr>
            </w:pPr>
          </w:p>
        </w:tc>
        <w:tc>
          <w:tcPr>
            <w:tcW w:w="3115" w:type="dxa"/>
            <w:tcBorders>
              <w:top w:val="single" w:color="auto" w:sz="4" w:space="0"/>
              <w:left w:val="single" w:color="auto" w:sz="4" w:space="0"/>
              <w:bottom w:val="single" w:color="auto" w:sz="4" w:space="0"/>
              <w:right w:val="single" w:color="auto" w:sz="4" w:space="0"/>
            </w:tcBorders>
            <w:shd w:val="clear" w:color="auto" w:fill="E7E6E6"/>
          </w:tcPr>
          <w:p>
            <w:pPr>
              <w:pStyle w:val="60"/>
              <w:rPr>
                <w:highlight w:val="green"/>
              </w:rPr>
            </w:pPr>
          </w:p>
        </w:tc>
        <w:tc>
          <w:tcPr>
            <w:tcW w:w="1553" w:type="dxa"/>
            <w:tcBorders>
              <w:top w:val="single" w:color="auto" w:sz="4" w:space="0"/>
              <w:left w:val="single" w:color="auto" w:sz="4" w:space="0"/>
              <w:bottom w:val="single" w:color="auto" w:sz="4" w:space="0"/>
              <w:right w:val="single" w:color="auto" w:sz="4" w:space="0"/>
            </w:tcBorders>
            <w:shd w:val="clear" w:color="auto" w:fill="E7E6E6"/>
          </w:tcPr>
          <w:p>
            <w:pPr>
              <w:pStyle w:val="60"/>
              <w:rPr>
                <w:highlight w:val="green"/>
                <w:lang w:eastAsia="zh-CN"/>
              </w:rPr>
            </w:pPr>
          </w:p>
        </w:tc>
        <w:tc>
          <w:tcPr>
            <w:tcW w:w="1103" w:type="dxa"/>
            <w:tcBorders>
              <w:top w:val="single" w:color="auto" w:sz="4" w:space="0"/>
              <w:left w:val="single" w:color="auto" w:sz="4" w:space="0"/>
              <w:bottom w:val="single" w:color="auto" w:sz="4" w:space="0"/>
              <w:right w:val="single" w:color="auto" w:sz="4" w:space="0"/>
            </w:tcBorders>
            <w:shd w:val="clear" w:color="auto" w:fill="E7E6E6"/>
          </w:tcPr>
          <w:p>
            <w:pPr>
              <w:pStyle w:val="60"/>
              <w:rPr>
                <w:highlight w:val="green"/>
                <w:lang w:val="en-US"/>
              </w:rPr>
            </w:pPr>
          </w:p>
        </w:tc>
        <w:tc>
          <w:tcPr>
            <w:tcW w:w="1999" w:type="dxa"/>
            <w:tcBorders>
              <w:top w:val="single" w:color="auto" w:sz="4" w:space="0"/>
              <w:left w:val="single" w:color="auto" w:sz="4" w:space="0"/>
              <w:bottom w:val="single" w:color="auto" w:sz="4" w:space="0"/>
              <w:right w:val="single" w:color="auto" w:sz="4" w:space="0"/>
            </w:tcBorders>
            <w:shd w:val="clear" w:color="auto" w:fill="E7E6E6"/>
          </w:tcPr>
          <w:p>
            <w:pPr>
              <w:pStyle w:val="60"/>
              <w:rPr>
                <w:highlight w:val="gree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7" w:type="dxa"/>
            <w:tcBorders>
              <w:top w:val="single" w:color="auto" w:sz="4" w:space="0"/>
              <w:left w:val="single" w:color="auto" w:sz="4" w:space="0"/>
              <w:bottom w:val="single" w:color="auto" w:sz="4" w:space="0"/>
              <w:right w:val="single" w:color="auto" w:sz="4" w:space="0"/>
            </w:tcBorders>
          </w:tcPr>
          <w:p>
            <w:pPr>
              <w:pStyle w:val="60"/>
              <w:rPr>
                <w:highlight w:val="green"/>
              </w:rPr>
            </w:pPr>
            <w:r>
              <w:rPr>
                <w:highlight w:val="green"/>
              </w:rPr>
              <w:t>7.3.2</w:t>
            </w:r>
          </w:p>
        </w:tc>
        <w:tc>
          <w:tcPr>
            <w:tcW w:w="4460" w:type="dxa"/>
            <w:tcBorders>
              <w:top w:val="single" w:color="auto" w:sz="4" w:space="0"/>
              <w:left w:val="single" w:color="auto" w:sz="4" w:space="0"/>
              <w:bottom w:val="single" w:color="auto" w:sz="4" w:space="0"/>
              <w:right w:val="single" w:color="auto" w:sz="4" w:space="0"/>
            </w:tcBorders>
          </w:tcPr>
          <w:p>
            <w:pPr>
              <w:pStyle w:val="60"/>
              <w:rPr>
                <w:highlight w:val="green"/>
              </w:rPr>
            </w:pPr>
            <w:r>
              <w:rPr>
                <w:highlight w:val="green"/>
              </w:rPr>
              <w:t>Reference sensitivity power level</w:t>
            </w:r>
          </w:p>
        </w:tc>
        <w:tc>
          <w:tcPr>
            <w:tcW w:w="850" w:type="dxa"/>
            <w:tcBorders>
              <w:top w:val="single" w:color="auto" w:sz="4" w:space="0"/>
              <w:left w:val="single" w:color="auto" w:sz="4" w:space="0"/>
              <w:bottom w:val="single" w:color="auto" w:sz="4" w:space="0"/>
              <w:right w:val="single" w:color="auto" w:sz="4" w:space="0"/>
            </w:tcBorders>
          </w:tcPr>
          <w:p>
            <w:pPr>
              <w:pStyle w:val="59"/>
              <w:rPr>
                <w:highlight w:val="green"/>
              </w:rPr>
            </w:pPr>
            <w:r>
              <w:rPr>
                <w:highlight w:val="green"/>
              </w:rPr>
              <w:t>Rel-15</w:t>
            </w:r>
          </w:p>
        </w:tc>
        <w:tc>
          <w:tcPr>
            <w:tcW w:w="1128" w:type="dxa"/>
            <w:tcBorders>
              <w:top w:val="single" w:color="auto" w:sz="4" w:space="0"/>
              <w:left w:val="single" w:color="auto" w:sz="4" w:space="0"/>
              <w:bottom w:val="single" w:color="auto" w:sz="4" w:space="0"/>
              <w:right w:val="single" w:color="auto" w:sz="4" w:space="0"/>
            </w:tcBorders>
          </w:tcPr>
          <w:p>
            <w:pPr>
              <w:pStyle w:val="60"/>
              <w:rPr>
                <w:highlight w:val="green"/>
                <w:lang w:eastAsia="zh-CN"/>
              </w:rPr>
            </w:pPr>
            <w:r>
              <w:rPr>
                <w:highlight w:val="green"/>
                <w:lang w:eastAsia="zh-CN"/>
              </w:rPr>
              <w:t>C001</w:t>
            </w:r>
          </w:p>
        </w:tc>
        <w:tc>
          <w:tcPr>
            <w:tcW w:w="3115" w:type="dxa"/>
            <w:tcBorders>
              <w:top w:val="single" w:color="auto" w:sz="4" w:space="0"/>
              <w:left w:val="single" w:color="auto" w:sz="4" w:space="0"/>
              <w:bottom w:val="single" w:color="auto" w:sz="4" w:space="0"/>
              <w:right w:val="single" w:color="auto" w:sz="4" w:space="0"/>
            </w:tcBorders>
          </w:tcPr>
          <w:p>
            <w:pPr>
              <w:pStyle w:val="60"/>
              <w:rPr>
                <w:highlight w:val="green"/>
              </w:rPr>
            </w:pPr>
            <w:r>
              <w:rPr>
                <w:highlight w:val="green"/>
              </w:rPr>
              <w:t>UEs supporting 5GS FR1</w:t>
            </w:r>
          </w:p>
        </w:tc>
        <w:tc>
          <w:tcPr>
            <w:tcW w:w="1553" w:type="dxa"/>
            <w:tcBorders>
              <w:top w:val="single" w:color="auto" w:sz="4" w:space="0"/>
              <w:left w:val="single" w:color="auto" w:sz="4" w:space="0"/>
              <w:bottom w:val="single" w:color="auto" w:sz="4" w:space="0"/>
              <w:right w:val="single" w:color="auto" w:sz="4" w:space="0"/>
            </w:tcBorders>
          </w:tcPr>
          <w:p>
            <w:pPr>
              <w:pStyle w:val="60"/>
              <w:rPr>
                <w:highlight w:val="green"/>
                <w:lang w:eastAsia="zh-CN"/>
              </w:rPr>
            </w:pPr>
            <w:r>
              <w:rPr>
                <w:highlight w:val="green"/>
                <w:lang w:eastAsia="zh-CN"/>
              </w:rPr>
              <w:t>D001</w:t>
            </w:r>
          </w:p>
        </w:tc>
        <w:tc>
          <w:tcPr>
            <w:tcW w:w="1103" w:type="dxa"/>
            <w:tcBorders>
              <w:top w:val="single" w:color="auto" w:sz="4" w:space="0"/>
              <w:left w:val="single" w:color="auto" w:sz="4" w:space="0"/>
              <w:bottom w:val="single" w:color="auto" w:sz="4" w:space="0"/>
              <w:right w:val="single" w:color="auto" w:sz="4" w:space="0"/>
            </w:tcBorders>
          </w:tcPr>
          <w:p>
            <w:pPr>
              <w:pStyle w:val="60"/>
              <w:rPr>
                <w:highlight w:val="green"/>
                <w:lang w:val="en-US"/>
              </w:rPr>
            </w:pPr>
            <w:r>
              <w:rPr>
                <w:highlight w:val="green"/>
                <w:lang w:val="en-US"/>
              </w:rPr>
              <w:t>2Rx</w:t>
            </w:r>
          </w:p>
          <w:p>
            <w:pPr>
              <w:pStyle w:val="60"/>
              <w:rPr>
                <w:lang w:val="en-US"/>
              </w:rPr>
            </w:pPr>
            <w:r>
              <w:rPr>
                <w:highlight w:val="green"/>
                <w:lang w:val="en-US"/>
              </w:rPr>
              <w:t>4Rx</w:t>
            </w:r>
          </w:p>
        </w:tc>
        <w:tc>
          <w:tcPr>
            <w:tcW w:w="1999" w:type="dxa"/>
            <w:tcBorders>
              <w:top w:val="single" w:color="auto" w:sz="4" w:space="0"/>
              <w:left w:val="single" w:color="auto" w:sz="4" w:space="0"/>
              <w:bottom w:val="single" w:color="auto" w:sz="4" w:space="0"/>
              <w:right w:val="single" w:color="auto" w:sz="4" w:space="0"/>
            </w:tcBorders>
          </w:tcPr>
          <w:p>
            <w:pPr>
              <w:pStyle w:val="60"/>
              <w:rPr>
                <w:lang w:val="en-US" w:eastAsia="zh-CN"/>
              </w:rPr>
            </w:pPr>
          </w:p>
        </w:tc>
      </w:tr>
    </w:tbl>
    <w:p>
      <w:pPr>
        <w:pStyle w:val="145"/>
        <w:rPr>
          <w:color w:val="FF0000"/>
        </w:rPr>
      </w:pPr>
      <w:r>
        <w:rPr>
          <w:rFonts w:eastAsia="??"/>
          <w:color w:val="FF0000"/>
          <w:sz w:val="32"/>
        </w:rPr>
        <w:t>&lt;&lt; END OF CHANGES &gt;&gt;</w:t>
      </w:r>
    </w:p>
    <w:p>
      <w:pPr>
        <w:rPr>
          <w:lang w:eastAsia="zh-CN"/>
        </w:rPr>
      </w:pPr>
    </w:p>
    <w:p/>
    <w:p/>
    <w:p/>
    <w:sectPr>
      <w:headerReference r:id="rId5" w:type="default"/>
      <w:footnotePr>
        <w:numRestart w:val="eachSect"/>
      </w:footnotePr>
      <w:pgSz w:w="16840" w:h="11907" w:orient="landscape"/>
      <w:pgMar w:top="1134" w:right="1416" w:bottom="1134" w:left="1133" w:header="850" w:footer="340" w:gutter="0"/>
      <w:cols w:space="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roma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05A6B7"/>
    <w:multiLevelType w:val="singleLevel"/>
    <w:tmpl w:val="EB05A6B7"/>
    <w:lvl w:ilvl="0" w:tentative="0">
      <w:start w:val="1"/>
      <w:numFmt w:val="bullet"/>
      <w:lvlText w:val=""/>
      <w:lvlJc w:val="left"/>
      <w:pPr>
        <w:ind w:left="420" w:hanging="420"/>
      </w:pPr>
      <w:rPr>
        <w:rFonts w:hint="default" w:ascii="Wingdings" w:hAnsi="Wingdings"/>
      </w:rPr>
    </w:lvl>
  </w:abstractNum>
  <w:abstractNum w:abstractNumId="1">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my TAO">
    <w15:presenceInfo w15:providerId="AD" w15:userId="S-1-5-21-1947469866-3492979747-2349907686-124218"/>
  </w15:person>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5AC8"/>
    <w:rsid w:val="00103D6F"/>
    <w:rsid w:val="00111BB4"/>
    <w:rsid w:val="001261DF"/>
    <w:rsid w:val="00145D43"/>
    <w:rsid w:val="00154E1D"/>
    <w:rsid w:val="001847CE"/>
    <w:rsid w:val="00192C46"/>
    <w:rsid w:val="0019606A"/>
    <w:rsid w:val="001A08B3"/>
    <w:rsid w:val="001A6CA1"/>
    <w:rsid w:val="001A7B60"/>
    <w:rsid w:val="001B52F0"/>
    <w:rsid w:val="001B73F5"/>
    <w:rsid w:val="001B7A65"/>
    <w:rsid w:val="001E0EAD"/>
    <w:rsid w:val="001E41F3"/>
    <w:rsid w:val="0022567C"/>
    <w:rsid w:val="0026004D"/>
    <w:rsid w:val="002640DD"/>
    <w:rsid w:val="00275D12"/>
    <w:rsid w:val="00282A47"/>
    <w:rsid w:val="00284FEB"/>
    <w:rsid w:val="002860C4"/>
    <w:rsid w:val="002A4465"/>
    <w:rsid w:val="002B5741"/>
    <w:rsid w:val="002E472E"/>
    <w:rsid w:val="002F4BD9"/>
    <w:rsid w:val="00305409"/>
    <w:rsid w:val="0033533A"/>
    <w:rsid w:val="003609EF"/>
    <w:rsid w:val="0036231A"/>
    <w:rsid w:val="00374DD4"/>
    <w:rsid w:val="00381BD2"/>
    <w:rsid w:val="00386749"/>
    <w:rsid w:val="003B113B"/>
    <w:rsid w:val="003C0D98"/>
    <w:rsid w:val="003D4A35"/>
    <w:rsid w:val="003E1A36"/>
    <w:rsid w:val="003E6AF4"/>
    <w:rsid w:val="003F4F50"/>
    <w:rsid w:val="00410371"/>
    <w:rsid w:val="004226F9"/>
    <w:rsid w:val="004242F1"/>
    <w:rsid w:val="00431DBA"/>
    <w:rsid w:val="00433EEB"/>
    <w:rsid w:val="0043453B"/>
    <w:rsid w:val="00457A8A"/>
    <w:rsid w:val="004B1F3F"/>
    <w:rsid w:val="004B75B7"/>
    <w:rsid w:val="004E3189"/>
    <w:rsid w:val="004E6FD6"/>
    <w:rsid w:val="004F58CB"/>
    <w:rsid w:val="0051580D"/>
    <w:rsid w:val="00547111"/>
    <w:rsid w:val="0056374E"/>
    <w:rsid w:val="005864EB"/>
    <w:rsid w:val="00592D74"/>
    <w:rsid w:val="00595526"/>
    <w:rsid w:val="005B137B"/>
    <w:rsid w:val="005C7801"/>
    <w:rsid w:val="005E2C44"/>
    <w:rsid w:val="005E2F80"/>
    <w:rsid w:val="005F4E18"/>
    <w:rsid w:val="005F507F"/>
    <w:rsid w:val="006045E8"/>
    <w:rsid w:val="00617062"/>
    <w:rsid w:val="00621188"/>
    <w:rsid w:val="006257ED"/>
    <w:rsid w:val="00665C47"/>
    <w:rsid w:val="00684D8E"/>
    <w:rsid w:val="00693823"/>
    <w:rsid w:val="00694CBE"/>
    <w:rsid w:val="00695808"/>
    <w:rsid w:val="006A0B36"/>
    <w:rsid w:val="006B46FB"/>
    <w:rsid w:val="006D1523"/>
    <w:rsid w:val="006E21FB"/>
    <w:rsid w:val="006F0A56"/>
    <w:rsid w:val="00725A83"/>
    <w:rsid w:val="007618EC"/>
    <w:rsid w:val="00792342"/>
    <w:rsid w:val="007977A8"/>
    <w:rsid w:val="007A2219"/>
    <w:rsid w:val="007B512A"/>
    <w:rsid w:val="007B6172"/>
    <w:rsid w:val="007C2097"/>
    <w:rsid w:val="007D6A07"/>
    <w:rsid w:val="007F380B"/>
    <w:rsid w:val="007F7259"/>
    <w:rsid w:val="008040A8"/>
    <w:rsid w:val="00811BEB"/>
    <w:rsid w:val="00816093"/>
    <w:rsid w:val="00823CA4"/>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4A6C"/>
    <w:rsid w:val="00997C34"/>
    <w:rsid w:val="009A5753"/>
    <w:rsid w:val="009A579D"/>
    <w:rsid w:val="009E3297"/>
    <w:rsid w:val="009F734F"/>
    <w:rsid w:val="00A17B49"/>
    <w:rsid w:val="00A246B6"/>
    <w:rsid w:val="00A47E70"/>
    <w:rsid w:val="00A50CF0"/>
    <w:rsid w:val="00A7671C"/>
    <w:rsid w:val="00AA2CBC"/>
    <w:rsid w:val="00AC5820"/>
    <w:rsid w:val="00AD1CD8"/>
    <w:rsid w:val="00AE5896"/>
    <w:rsid w:val="00AF2F57"/>
    <w:rsid w:val="00B032F6"/>
    <w:rsid w:val="00B258BB"/>
    <w:rsid w:val="00B67B97"/>
    <w:rsid w:val="00B968C8"/>
    <w:rsid w:val="00BA3EC5"/>
    <w:rsid w:val="00BA51D9"/>
    <w:rsid w:val="00BB5DFC"/>
    <w:rsid w:val="00BD279D"/>
    <w:rsid w:val="00BD6BB8"/>
    <w:rsid w:val="00BF7064"/>
    <w:rsid w:val="00BF7BDB"/>
    <w:rsid w:val="00C469D1"/>
    <w:rsid w:val="00C66BA2"/>
    <w:rsid w:val="00C72D2F"/>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B2A6B"/>
    <w:rsid w:val="00DE34CF"/>
    <w:rsid w:val="00DF410D"/>
    <w:rsid w:val="00E0674D"/>
    <w:rsid w:val="00E13F3D"/>
    <w:rsid w:val="00E144AF"/>
    <w:rsid w:val="00E34898"/>
    <w:rsid w:val="00E722BC"/>
    <w:rsid w:val="00E82DCB"/>
    <w:rsid w:val="00E83022"/>
    <w:rsid w:val="00EB09B7"/>
    <w:rsid w:val="00EE5110"/>
    <w:rsid w:val="00EE7D7C"/>
    <w:rsid w:val="00F036C7"/>
    <w:rsid w:val="00F040BB"/>
    <w:rsid w:val="00F14597"/>
    <w:rsid w:val="00F25D98"/>
    <w:rsid w:val="00F300FB"/>
    <w:rsid w:val="00F55286"/>
    <w:rsid w:val="00F56953"/>
    <w:rsid w:val="00FB6386"/>
    <w:rsid w:val="00FD621B"/>
    <w:rsid w:val="00FD7490"/>
    <w:rsid w:val="031D7F03"/>
    <w:rsid w:val="038C76D9"/>
    <w:rsid w:val="03CC5A3F"/>
    <w:rsid w:val="059E7915"/>
    <w:rsid w:val="05C228B4"/>
    <w:rsid w:val="062E07BC"/>
    <w:rsid w:val="06CF4142"/>
    <w:rsid w:val="07277B04"/>
    <w:rsid w:val="07902CD8"/>
    <w:rsid w:val="090C5811"/>
    <w:rsid w:val="091F7574"/>
    <w:rsid w:val="0C717524"/>
    <w:rsid w:val="0D603A76"/>
    <w:rsid w:val="0EB26940"/>
    <w:rsid w:val="0F2F609A"/>
    <w:rsid w:val="0FBC67F0"/>
    <w:rsid w:val="101F1B7C"/>
    <w:rsid w:val="10923102"/>
    <w:rsid w:val="10F07438"/>
    <w:rsid w:val="15CA2B0A"/>
    <w:rsid w:val="17C874AB"/>
    <w:rsid w:val="18A73A53"/>
    <w:rsid w:val="19FC6555"/>
    <w:rsid w:val="1A077050"/>
    <w:rsid w:val="1A5808C8"/>
    <w:rsid w:val="1B6E08E0"/>
    <w:rsid w:val="1C454795"/>
    <w:rsid w:val="1DAC604C"/>
    <w:rsid w:val="1FC01684"/>
    <w:rsid w:val="23AA2D0E"/>
    <w:rsid w:val="25B72B1E"/>
    <w:rsid w:val="29B36460"/>
    <w:rsid w:val="29C466C7"/>
    <w:rsid w:val="2ADB4F58"/>
    <w:rsid w:val="2B987EB7"/>
    <w:rsid w:val="2E613F94"/>
    <w:rsid w:val="2EAD5682"/>
    <w:rsid w:val="2F91148C"/>
    <w:rsid w:val="307436A3"/>
    <w:rsid w:val="31B01245"/>
    <w:rsid w:val="32165804"/>
    <w:rsid w:val="32A5055E"/>
    <w:rsid w:val="32B367BF"/>
    <w:rsid w:val="3302153A"/>
    <w:rsid w:val="336A3524"/>
    <w:rsid w:val="349423A4"/>
    <w:rsid w:val="36374F98"/>
    <w:rsid w:val="37A52C6A"/>
    <w:rsid w:val="384D27A9"/>
    <w:rsid w:val="38670FEE"/>
    <w:rsid w:val="3889362A"/>
    <w:rsid w:val="39E12016"/>
    <w:rsid w:val="3BB02E55"/>
    <w:rsid w:val="3C5475AF"/>
    <w:rsid w:val="3D7531B2"/>
    <w:rsid w:val="3D934BEF"/>
    <w:rsid w:val="3DAA2C57"/>
    <w:rsid w:val="3E063EFF"/>
    <w:rsid w:val="42CF7884"/>
    <w:rsid w:val="44616459"/>
    <w:rsid w:val="46366E30"/>
    <w:rsid w:val="47003013"/>
    <w:rsid w:val="487677EE"/>
    <w:rsid w:val="4A3C37B8"/>
    <w:rsid w:val="4A3E30CB"/>
    <w:rsid w:val="4B325D69"/>
    <w:rsid w:val="4DCA2E4C"/>
    <w:rsid w:val="4E5F329F"/>
    <w:rsid w:val="4E6F141E"/>
    <w:rsid w:val="4E7176EC"/>
    <w:rsid w:val="4F240681"/>
    <w:rsid w:val="50E11D85"/>
    <w:rsid w:val="5140399F"/>
    <w:rsid w:val="5224561B"/>
    <w:rsid w:val="52792879"/>
    <w:rsid w:val="52842396"/>
    <w:rsid w:val="533C53D8"/>
    <w:rsid w:val="54E136D7"/>
    <w:rsid w:val="550C786E"/>
    <w:rsid w:val="56235B51"/>
    <w:rsid w:val="584F5112"/>
    <w:rsid w:val="5C3130EB"/>
    <w:rsid w:val="5F842215"/>
    <w:rsid w:val="5FB70685"/>
    <w:rsid w:val="60307D4E"/>
    <w:rsid w:val="60397975"/>
    <w:rsid w:val="605B598E"/>
    <w:rsid w:val="60B934A4"/>
    <w:rsid w:val="62DC2BAC"/>
    <w:rsid w:val="658352E8"/>
    <w:rsid w:val="66612880"/>
    <w:rsid w:val="68194022"/>
    <w:rsid w:val="6A006AE5"/>
    <w:rsid w:val="6AB14C9F"/>
    <w:rsid w:val="6BB17DFB"/>
    <w:rsid w:val="6DE93BBD"/>
    <w:rsid w:val="6EDB6C30"/>
    <w:rsid w:val="6F1A34F0"/>
    <w:rsid w:val="6F9052C8"/>
    <w:rsid w:val="71377E62"/>
    <w:rsid w:val="71861635"/>
    <w:rsid w:val="71CE0B79"/>
    <w:rsid w:val="74C5107B"/>
    <w:rsid w:val="7796049C"/>
    <w:rsid w:val="77E312EB"/>
    <w:rsid w:val="7A2C2202"/>
    <w:rsid w:val="7ABC06C3"/>
    <w:rsid w:val="7BCA5F71"/>
    <w:rsid w:val="7CEF0CFC"/>
    <w:rsid w:val="7F335153"/>
    <w:rsid w:val="7F6361A7"/>
    <w:rsid w:val="7FCE7D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uiPriority w:val="1"/>
  </w:style>
  <w:style w:type="table" w:default="1" w:styleId="47">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Comment Text Char"/>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Heading 2 Char"/>
    <w:basedOn w:val="49"/>
    <w:link w:val="3"/>
    <w:qFormat/>
    <w:uiPriority w:val="0"/>
    <w:rPr>
      <w:rFonts w:ascii="Arial" w:hAnsi="Arial"/>
      <w:sz w:val="32"/>
      <w:lang w:val="en-GB" w:eastAsia="en-US"/>
    </w:rPr>
  </w:style>
  <w:style w:type="character" w:customStyle="1" w:styleId="105">
    <w:name w:val="Header Char"/>
    <w:basedOn w:val="49"/>
    <w:link w:val="38"/>
    <w:qFormat/>
    <w:uiPriority w:val="0"/>
    <w:rPr>
      <w:rFonts w:ascii="Arial" w:hAnsi="Arial"/>
      <w:b/>
      <w:sz w:val="18"/>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Comment Subject Char"/>
    <w:link w:val="46"/>
    <w:qFormat/>
    <w:uiPriority w:val="99"/>
    <w:rPr>
      <w:rFonts w:ascii="Times New Roman" w:hAnsi="Times New Roman"/>
      <w:b/>
      <w:bCs/>
      <w:lang w:val="en-GB" w:eastAsia="en-US"/>
    </w:rPr>
  </w:style>
  <w:style w:type="character" w:customStyle="1" w:styleId="116">
    <w:name w:val="Balloon Text Char"/>
    <w:link w:val="36"/>
    <w:qFormat/>
    <w:uiPriority w:val="99"/>
    <w:rPr>
      <w:rFonts w:ascii="Tahoma" w:hAnsi="Tahoma" w:cs="Tahoma"/>
      <w:sz w:val="16"/>
      <w:szCs w:val="16"/>
      <w:lang w:val="en-GB" w:eastAsia="en-US"/>
    </w:rPr>
  </w:style>
  <w:style w:type="paragraph" w:customStyle="1" w:styleId="117">
    <w:name w:val="Revision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List Paragraph Char"/>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Footnote Text Char"/>
    <w:link w:val="39"/>
    <w:qFormat/>
    <w:uiPriority w:val="0"/>
    <w:rPr>
      <w:rFonts w:ascii="Times New Roman" w:hAnsi="Times New Roman"/>
      <w:sz w:val="16"/>
      <w:lang w:val="en-GB" w:eastAsia="en-US"/>
    </w:rPr>
  </w:style>
  <w:style w:type="character" w:customStyle="1" w:styleId="122">
    <w:name w:val="Document Map Char"/>
    <w:link w:val="29"/>
    <w:qFormat/>
    <w:uiPriority w:val="99"/>
    <w:rPr>
      <w:rFonts w:ascii="Tahoma" w:hAnsi="Tahoma" w:cs="Tahoma"/>
      <w:shd w:val="clear" w:color="auto" w:fill="000080"/>
      <w:lang w:val="en-GB" w:eastAsia="en-US"/>
    </w:rPr>
  </w:style>
  <w:style w:type="character" w:customStyle="1" w:styleId="123">
    <w:name w:val="Body Text Indent Char"/>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Body Text Char"/>
    <w:basedOn w:val="49"/>
    <w:link w:val="31"/>
    <w:qFormat/>
    <w:uiPriority w:val="99"/>
    <w:rPr>
      <w:rFonts w:ascii="Times New Roman" w:hAnsi="Times New Roman" w:eastAsia="宋体"/>
      <w:lang w:val="en-GB" w:eastAsia="en-GB"/>
    </w:rPr>
  </w:style>
  <w:style w:type="character" w:customStyle="1" w:styleId="126">
    <w:name w:val="Plain Text Char"/>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List Bullet 2 Char"/>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Footer Char"/>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Heading 1 Char"/>
    <w:link w:val="2"/>
    <w:qFormat/>
    <w:uiPriority w:val="0"/>
    <w:rPr>
      <w:rFonts w:ascii="Arial" w:hAnsi="Arial"/>
      <w:sz w:val="36"/>
      <w:lang w:val="en-GB" w:eastAsia="en-US"/>
    </w:rPr>
  </w:style>
  <w:style w:type="character" w:customStyle="1" w:styleId="141">
    <w:name w:val="Heading 6 Char"/>
    <w:link w:val="7"/>
    <w:qFormat/>
    <w:uiPriority w:val="0"/>
    <w:rPr>
      <w:rFonts w:ascii="Arial" w:hAnsi="Arial"/>
      <w:lang w:val="en-GB" w:eastAsia="en-US"/>
    </w:rPr>
  </w:style>
  <w:style w:type="character" w:customStyle="1" w:styleId="142">
    <w:name w:val="Heading 7 Char"/>
    <w:link w:val="9"/>
    <w:qFormat/>
    <w:uiPriority w:val="0"/>
    <w:rPr>
      <w:rFonts w:ascii="Arial" w:hAnsi="Arial"/>
      <w:lang w:val="en-GB" w:eastAsia="en-US"/>
    </w:rPr>
  </w:style>
  <w:style w:type="character" w:customStyle="1" w:styleId="143">
    <w:name w:val="Heading 8 Char"/>
    <w:link w:val="10"/>
    <w:qFormat/>
    <w:uiPriority w:val="0"/>
    <w:rPr>
      <w:rFonts w:ascii="Arial" w:hAnsi="Arial"/>
      <w:sz w:val="36"/>
      <w:lang w:val="en-GB" w:eastAsia="en-US"/>
    </w:rPr>
  </w:style>
  <w:style w:type="character" w:customStyle="1" w:styleId="144">
    <w:name w:val="Heading 9 Char"/>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http://upload.wikimedia.org/math/0/9/6/096249664ae745478eaf33d3ccf96078.png" TargetMode="Externa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http://upload.wikimedia.org/math/d/3/e/d3ead5ae181602085f5c1f2ec3ce0dac.png" TargetMode="Externa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16F0B7-C6DD-4CB5-82C3-E41A5E4EE23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1546</Words>
  <Characters>8814</Characters>
  <Lines>73</Lines>
  <Paragraphs>20</Paragraphs>
  <TotalTime>12</TotalTime>
  <ScaleCrop>false</ScaleCrop>
  <LinksUpToDate>false</LinksUpToDate>
  <CharactersWithSpaces>10340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2022-05-16T15:07:00Z</dcterms:created>
  <dc:creator>Michael Sanders, John M Meredith</dc:creator>
  <cp:lastModifiedBy>Danni SONG(CMCC)</cp:lastModifiedBy>
  <cp:lastPrinted>2411-12-31T15:59:00Z</cp:lastPrinted>
  <dcterms:modified xsi:type="dcterms:W3CDTF">2022-05-17T04:20:33Z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366989B7D0B341978BE5596B820CFB5D</vt:lpwstr>
  </property>
</Properties>
</file>